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0EB" w:rsidRDefault="00C1071C">
      <w:pPr>
        <w:tabs>
          <w:tab w:val="left" w:pos="1985"/>
        </w:tabs>
        <w:spacing w:before="120" w:after="0"/>
        <w:ind w:left="1980" w:hanging="1980"/>
        <w:jc w:val="distribute"/>
        <w:rPr>
          <w:rFonts w:ascii="Arial" w:hAnsi="Arial"/>
          <w:b/>
          <w:sz w:val="24"/>
          <w:szCs w:val="24"/>
          <w:lang w:val="en-US" w:eastAsia="zh-CN"/>
        </w:rPr>
      </w:pPr>
      <w:bookmarkStart w:id="0" w:name="_Ref452454252"/>
      <w:bookmarkEnd w:id="0"/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3GPP </w:t>
      </w:r>
      <w:r>
        <w:rPr>
          <w:rFonts w:ascii="Arial" w:hAnsi="Arial"/>
          <w:b/>
          <w:sz w:val="24"/>
          <w:szCs w:val="24"/>
          <w:lang w:eastAsia="zh-CN"/>
        </w:rPr>
        <w:t>TSG-RAN WG2 NR Ad hoc 1801</w:t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                                                      R2-1800396</w:t>
      </w:r>
    </w:p>
    <w:p w:rsidR="00DF50EB" w:rsidRDefault="00C1071C">
      <w:pPr>
        <w:tabs>
          <w:tab w:val="left" w:pos="1985"/>
        </w:tabs>
        <w:spacing w:before="120" w:after="0"/>
        <w:ind w:left="1980" w:hanging="198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Vancouver, Canada, 22nd January – 26th January 2018</w:t>
      </w:r>
    </w:p>
    <w:p w:rsidR="00DF50EB" w:rsidRDefault="00DF50EB">
      <w:pPr>
        <w:pStyle w:val="aa"/>
        <w:rPr>
          <w:bCs/>
          <w:sz w:val="24"/>
        </w:rPr>
      </w:pPr>
    </w:p>
    <w:p w:rsidR="00DF50EB" w:rsidRDefault="00DF50EB">
      <w:pPr>
        <w:pStyle w:val="aa"/>
        <w:rPr>
          <w:bCs/>
          <w:sz w:val="24"/>
        </w:rPr>
      </w:pPr>
    </w:p>
    <w:p w:rsidR="00DF50EB" w:rsidRDefault="00C1071C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eastAsia="宋体" w:cs="Arial" w:hint="eastAsia"/>
          <w:b/>
          <w:bCs/>
          <w:sz w:val="24"/>
          <w:lang w:eastAsia="zh-CN"/>
        </w:rPr>
        <w:t>10.3.</w:t>
      </w:r>
      <w:r>
        <w:rPr>
          <w:rFonts w:eastAsia="宋体" w:cs="Arial" w:hint="eastAsia"/>
          <w:b/>
          <w:bCs/>
          <w:sz w:val="24"/>
          <w:lang w:val="en-US" w:eastAsia="zh-CN"/>
        </w:rPr>
        <w:t>2</w:t>
      </w:r>
      <w:r>
        <w:rPr>
          <w:rFonts w:eastAsia="宋体" w:cs="Arial" w:hint="eastAsia"/>
          <w:b/>
          <w:bCs/>
          <w:sz w:val="24"/>
          <w:lang w:eastAsia="zh-CN"/>
        </w:rPr>
        <w:t>.</w:t>
      </w:r>
      <w:r>
        <w:rPr>
          <w:rFonts w:eastAsia="宋体" w:cs="Arial" w:hint="eastAsia"/>
          <w:b/>
          <w:bCs/>
          <w:sz w:val="24"/>
          <w:lang w:val="en-US" w:eastAsia="zh-CN"/>
        </w:rPr>
        <w:t>4</w:t>
      </w:r>
      <w:r>
        <w:rPr>
          <w:rFonts w:eastAsia="宋体" w:cs="Arial" w:hint="eastAsia"/>
          <w:b/>
          <w:bCs/>
          <w:sz w:val="24"/>
          <w:lang w:eastAsia="zh-CN"/>
        </w:rPr>
        <w:t xml:space="preserve"> </w:t>
      </w:r>
    </w:p>
    <w:p w:rsidR="00DF50EB" w:rsidRDefault="00C1071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E62086" w:rsidRPr="00E62086">
        <w:rPr>
          <w:rFonts w:ascii="Arial" w:hAnsi="Arial" w:cs="Arial"/>
          <w:b/>
          <w:bCs/>
          <w:sz w:val="24"/>
          <w:lang w:eastAsia="zh-CN"/>
        </w:rPr>
        <w:t>ZTE, Sanechips</w:t>
      </w:r>
    </w:p>
    <w:p w:rsidR="00DF50EB" w:rsidRDefault="00C1071C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1" w:name="OLE_LINK16"/>
      <w:bookmarkStart w:id="2" w:name="OLE_LINK15"/>
      <w:r>
        <w:rPr>
          <w:rFonts w:ascii="Arial" w:hAnsi="Arial" w:cs="Arial" w:hint="eastAsia"/>
          <w:b/>
          <w:bCs/>
          <w:sz w:val="24"/>
          <w:lang w:val="en-US" w:eastAsia="zh-CN"/>
        </w:rPr>
        <w:t xml:space="preserve">Further Consideration on the </w:t>
      </w:r>
      <w:r w:rsidR="002E359F">
        <w:rPr>
          <w:rFonts w:ascii="Arial" w:hAnsi="Arial" w:cs="Arial"/>
          <w:b/>
          <w:bCs/>
          <w:sz w:val="24"/>
          <w:lang w:val="en-US" w:eastAsia="zh-CN"/>
        </w:rPr>
        <w:t>Maintenance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 xml:space="preserve"> of RX_Next_Status_Trigger  </w:t>
      </w:r>
      <w:bookmarkEnd w:id="1"/>
      <w:bookmarkEnd w:id="2"/>
    </w:p>
    <w:p w:rsidR="00DF50EB" w:rsidRDefault="00C1071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:rsidR="00DF50EB" w:rsidRDefault="00C1071C">
      <w:pPr>
        <w:pStyle w:val="1"/>
      </w:pPr>
      <w:r>
        <w:t>1</w:t>
      </w:r>
      <w:r>
        <w:tab/>
        <w:t>Introduction</w:t>
      </w:r>
    </w:p>
    <w:p w:rsidR="00DF50EB" w:rsidRDefault="00DF50EB">
      <w:pPr>
        <w:pStyle w:val="Doc-text2"/>
      </w:pPr>
    </w:p>
    <w:p w:rsidR="00DF50EB" w:rsidRPr="00E62086" w:rsidRDefault="00C1071C" w:rsidP="002E359F">
      <w:pPr>
        <w:jc w:val="both"/>
        <w:rPr>
          <w:bCs/>
          <w:sz w:val="18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In current TS 38.322 v15.0.0, the following actions have been specified when an AMD PDU is placed in the reception buffer or when the reassembly timer t-Reassembly expires. </w:t>
      </w:r>
      <w:r>
        <w:rPr>
          <w:rFonts w:hint="eastAsia"/>
          <w:sz w:val="22"/>
          <w:szCs w:val="22"/>
          <w:lang w:eastAsia="zh-CN"/>
        </w:rPr>
        <w:t xml:space="preserve">This paper discusses some further </w:t>
      </w:r>
      <w:r>
        <w:rPr>
          <w:rFonts w:hint="eastAsia"/>
          <w:sz w:val="22"/>
          <w:szCs w:val="22"/>
          <w:lang w:val="en-US" w:eastAsia="zh-CN"/>
        </w:rPr>
        <w:t>issue</w:t>
      </w:r>
      <w:r>
        <w:rPr>
          <w:rFonts w:hint="eastAsia"/>
          <w:sz w:val="22"/>
          <w:szCs w:val="22"/>
          <w:lang w:eastAsia="zh-CN"/>
        </w:rPr>
        <w:t xml:space="preserve">s on the </w:t>
      </w:r>
      <w:r>
        <w:rPr>
          <w:rFonts w:hint="eastAsia"/>
          <w:sz w:val="22"/>
          <w:szCs w:val="22"/>
          <w:lang w:val="en-US" w:eastAsia="zh-CN"/>
        </w:rPr>
        <w:t xml:space="preserve">specified actions.  </w:t>
      </w:r>
    </w:p>
    <w:p w:rsidR="00DF50EB" w:rsidRDefault="00C1071C">
      <w:pPr>
        <w:pStyle w:val="1"/>
        <w:rPr>
          <w:lang w:eastAsia="zh-CN"/>
        </w:rPr>
      </w:pPr>
      <w:r>
        <w:t>2</w:t>
      </w:r>
      <w:r>
        <w:tab/>
      </w:r>
      <w:bookmarkStart w:id="3" w:name="OLE_LINK124"/>
      <w:bookmarkStart w:id="4" w:name="OLE_LINK125"/>
      <w:r>
        <w:rPr>
          <w:rFonts w:hint="eastAsia"/>
          <w:lang w:eastAsia="zh-CN"/>
        </w:rPr>
        <w:t>Discussion</w:t>
      </w:r>
      <w:bookmarkStart w:id="5" w:name="OLE_LINK17"/>
    </w:p>
    <w:p w:rsidR="00DF50EB" w:rsidRDefault="00C1071C">
      <w:pPr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In current TS 38.322 v15.0.0, the following actions have been specified when an AMD PDU is placed in the reception buffer or when t-Reassembly expires. </w:t>
      </w:r>
    </w:p>
    <w:p w:rsidR="002E359F" w:rsidRDefault="002E359F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----------------------------------------------- From 38.322 start -----------------------------------------------</w:t>
      </w:r>
    </w:p>
    <w:p w:rsidR="00DF50EB" w:rsidRDefault="00DF50EB">
      <w:pPr>
        <w:jc w:val="both"/>
        <w:rPr>
          <w:sz w:val="6"/>
          <w:szCs w:val="6"/>
          <w:lang w:val="en-US" w:eastAsia="zh-CN"/>
        </w:rPr>
      </w:pPr>
    </w:p>
    <w:p w:rsidR="00DF50EB" w:rsidRDefault="00C1071C">
      <w:pPr>
        <w:pStyle w:val="5"/>
        <w:rPr>
          <w:rFonts w:eastAsia="MS Mincho"/>
        </w:rPr>
      </w:pPr>
      <w:bookmarkStart w:id="6" w:name="_Toc477961574"/>
      <w:bookmarkStart w:id="7" w:name="_Toc496106114"/>
      <w:bookmarkStart w:id="8" w:name="_Toc484620854"/>
      <w:r>
        <w:rPr>
          <w:rFonts w:eastAsia="MS Mincho"/>
        </w:rPr>
        <w:t>5</w:t>
      </w:r>
      <w:r>
        <w:t>.</w:t>
      </w:r>
      <w:r>
        <w:rPr>
          <w:rFonts w:eastAsia="MS Mincho"/>
        </w:rPr>
        <w:t>1</w:t>
      </w:r>
      <w:r>
        <w:t>.</w:t>
      </w:r>
      <w:r>
        <w:rPr>
          <w:rFonts w:eastAsia="MS Mincho"/>
        </w:rPr>
        <w:t>3</w:t>
      </w:r>
      <w:r>
        <w:t>.</w:t>
      </w:r>
      <w:r>
        <w:rPr>
          <w:rFonts w:eastAsia="MS Mincho"/>
        </w:rPr>
        <w:t>2.3</w:t>
      </w:r>
      <w:r>
        <w:tab/>
      </w:r>
      <w:r>
        <w:rPr>
          <w:rFonts w:eastAsia="MS Mincho"/>
        </w:rPr>
        <w:t>Actions when an AMD PDU is placed in the reception buffer</w:t>
      </w:r>
      <w:bookmarkEnd w:id="6"/>
      <w:bookmarkEnd w:id="7"/>
      <w:bookmarkEnd w:id="8"/>
    </w:p>
    <w:p w:rsidR="00DF50EB" w:rsidRDefault="00C1071C">
      <w:pPr>
        <w:rPr>
          <w:bCs/>
          <w:lang w:eastAsia="ko-KR"/>
        </w:rPr>
      </w:pPr>
      <w:r>
        <w:rPr>
          <w:bCs/>
          <w:lang w:eastAsia="ko-KR"/>
        </w:rPr>
        <w:t>When an AMD PDU with SN = x is placed in the reception buffer, the receiving side of an AM RLC entity shall:</w:t>
      </w:r>
    </w:p>
    <w:p w:rsidR="00DF50EB" w:rsidRDefault="00C1071C">
      <w:pPr>
        <w:pStyle w:val="B1"/>
        <w:ind w:left="0" w:firstLine="284"/>
      </w:pPr>
      <w:r>
        <w:t>-</w:t>
      </w:r>
      <w:r>
        <w:tab/>
        <w:t>if x &gt;= RX_Next_Highest</w:t>
      </w:r>
    </w:p>
    <w:p w:rsidR="00DF50EB" w:rsidRDefault="00C1071C">
      <w:pPr>
        <w:pStyle w:val="B2"/>
        <w:ind w:hanging="283"/>
      </w:pPr>
      <w:r>
        <w:t>-</w:t>
      </w:r>
      <w:r>
        <w:tab/>
        <w:t>update RX_Next_Highest to x+ 1;</w:t>
      </w:r>
    </w:p>
    <w:p w:rsidR="00DF50EB" w:rsidRDefault="00C1071C">
      <w:pPr>
        <w:pStyle w:val="B1"/>
        <w:ind w:left="0" w:firstLine="284"/>
      </w:pPr>
      <w:r>
        <w:t>-</w:t>
      </w:r>
      <w:r>
        <w:tab/>
        <w:t>if all bytes of the RLC SDU with SN = x are received:</w:t>
      </w:r>
    </w:p>
    <w:p w:rsidR="00DF50EB" w:rsidRDefault="00C1071C">
      <w:pPr>
        <w:pStyle w:val="B2"/>
      </w:pPr>
      <w:r>
        <w:t>-</w:t>
      </w:r>
      <w:r>
        <w:tab/>
        <w:t>reassemble the RLC SDU from AMD PDU(s) with SN = x, remove RLC headers when doing so and deliver the reassembled RLC SDU to upper layer;</w:t>
      </w:r>
    </w:p>
    <w:p w:rsidR="00DF50EB" w:rsidRDefault="00C1071C">
      <w:pPr>
        <w:pStyle w:val="B2"/>
      </w:pPr>
      <w:r>
        <w:t>-</w:t>
      </w:r>
      <w:r>
        <w:tab/>
        <w:t>if x = RX_Highest_Status,</w:t>
      </w:r>
    </w:p>
    <w:p w:rsidR="00DF50EB" w:rsidRDefault="00C1071C">
      <w:pPr>
        <w:pStyle w:val="B2"/>
        <w:ind w:firstLine="0"/>
      </w:pPr>
      <w:r>
        <w:t>-</w:t>
      </w:r>
      <w:r>
        <w:tab/>
        <w:t>update RX_Highest_Status to the SN of the first RLC SDU with SN &gt; current RX_Highest_Status for which not all bytes have been received;</w:t>
      </w:r>
    </w:p>
    <w:p w:rsidR="00DF50EB" w:rsidRDefault="00C1071C">
      <w:pPr>
        <w:pStyle w:val="B2"/>
      </w:pPr>
      <w:r>
        <w:t>-</w:t>
      </w:r>
      <w:r>
        <w:tab/>
        <w:t>if x = RX_Next:</w:t>
      </w:r>
    </w:p>
    <w:p w:rsidR="00DF50EB" w:rsidRDefault="00C1071C">
      <w:pPr>
        <w:pStyle w:val="B3"/>
      </w:pPr>
      <w:r>
        <w:t>-</w:t>
      </w:r>
      <w:r>
        <w:tab/>
        <w:t xml:space="preserve">update RX_Next to the SN of the first RLC SDU with SN &gt; current RX_Next for which not all bytes have been received; </w:t>
      </w:r>
    </w:p>
    <w:p w:rsidR="00DF50EB" w:rsidRDefault="00C1071C">
      <w:pPr>
        <w:pStyle w:val="B1"/>
        <w:ind w:left="0" w:firstLine="284"/>
      </w:pPr>
      <w:r>
        <w:t>-</w:t>
      </w:r>
      <w:r>
        <w:tab/>
        <w:t xml:space="preserve">if </w:t>
      </w:r>
      <w:r>
        <w:rPr>
          <w:i/>
        </w:rPr>
        <w:t>t-Reassembly</w:t>
      </w:r>
      <w:r>
        <w:t xml:space="preserve"> is running:</w:t>
      </w:r>
    </w:p>
    <w:p w:rsidR="00DF50EB" w:rsidRDefault="00C1071C">
      <w:pPr>
        <w:pStyle w:val="B2"/>
      </w:pPr>
      <w:r>
        <w:t>-</w:t>
      </w:r>
      <w:r>
        <w:tab/>
        <w:t>if RX_Next_Status_Trigger = RX_Next + 1 and there is no missing byte segment of the SDU associated with SN = RX_Next before the last byte of all received segments of this SDU; or</w:t>
      </w:r>
    </w:p>
    <w:p w:rsidR="00DF50EB" w:rsidRDefault="00C1071C">
      <w:pPr>
        <w:pStyle w:val="B2"/>
      </w:pPr>
      <w:r>
        <w:t>-</w:t>
      </w:r>
      <w:r>
        <w:tab/>
        <w:t>if RX_Next_Status_Trigger falls outside of the receiving window and RX_Next_Status_Trigger is not equal to RX_Next + AM_Window_Size:</w:t>
      </w:r>
    </w:p>
    <w:p w:rsidR="00DF50EB" w:rsidRDefault="00C1071C">
      <w:pPr>
        <w:pStyle w:val="B3"/>
      </w:pPr>
      <w:r>
        <w:t>-</w:t>
      </w:r>
      <w:r>
        <w:tab/>
        <w:t xml:space="preserve">stop and reset </w:t>
      </w:r>
      <w:r>
        <w:rPr>
          <w:i/>
        </w:rPr>
        <w:t>t-Reassembly</w:t>
      </w:r>
      <w:r>
        <w:t>;</w:t>
      </w:r>
    </w:p>
    <w:p w:rsidR="00DF50EB" w:rsidRDefault="00C1071C">
      <w:pPr>
        <w:pStyle w:val="B1"/>
        <w:ind w:left="0" w:firstLine="284"/>
      </w:pPr>
      <w:r>
        <w:lastRenderedPageBreak/>
        <w:t>-</w:t>
      </w:r>
      <w:r>
        <w:tab/>
        <w:t xml:space="preserve">if </w:t>
      </w:r>
      <w:r>
        <w:rPr>
          <w:i/>
        </w:rPr>
        <w:t>t-Reassembly</w:t>
      </w:r>
      <w:r>
        <w:t xml:space="preserve"> is not running (includes the case </w:t>
      </w:r>
      <w:r>
        <w:rPr>
          <w:i/>
        </w:rPr>
        <w:t>t-Reassembly</w:t>
      </w:r>
      <w:r>
        <w:t xml:space="preserve"> is stopped due to actions above):</w:t>
      </w:r>
    </w:p>
    <w:p w:rsidR="00DF50EB" w:rsidRDefault="00C1071C">
      <w:pPr>
        <w:pStyle w:val="B2"/>
      </w:pPr>
      <w:r>
        <w:t>-</w:t>
      </w:r>
      <w:r>
        <w:tab/>
      </w:r>
      <w:r w:rsidRPr="00D647E1">
        <w:rPr>
          <w:highlight w:val="yellow"/>
        </w:rPr>
        <w:t>if RX_Next_Highest&gt; RX_Next +1;</w:t>
      </w:r>
      <w:r>
        <w:t xml:space="preserve"> or</w:t>
      </w:r>
    </w:p>
    <w:p w:rsidR="00DF50EB" w:rsidRDefault="00C1071C">
      <w:pPr>
        <w:pStyle w:val="B2"/>
      </w:pPr>
      <w:r>
        <w:t>-</w:t>
      </w:r>
      <w:r>
        <w:tab/>
        <w:t>if RX_Next_Highest = RX_Next + 1 and there is at least one missing byte segment of the SDU associated with SN = x before the last byte of all received segments of this SDU:</w:t>
      </w:r>
    </w:p>
    <w:p w:rsidR="00DF50EB" w:rsidRDefault="00C1071C">
      <w:pPr>
        <w:pStyle w:val="B3"/>
      </w:pPr>
      <w:r>
        <w:t>-</w:t>
      </w:r>
      <w:r>
        <w:tab/>
        <w:t xml:space="preserve">start </w:t>
      </w:r>
      <w:r>
        <w:rPr>
          <w:i/>
        </w:rPr>
        <w:t>t-Reassembly</w:t>
      </w:r>
      <w:r>
        <w:t>;</w:t>
      </w:r>
    </w:p>
    <w:p w:rsidR="00DF50EB" w:rsidRDefault="00C1071C">
      <w:pPr>
        <w:pStyle w:val="B3"/>
      </w:pPr>
      <w:r w:rsidRPr="00D647E1">
        <w:rPr>
          <w:highlight w:val="yellow"/>
        </w:rPr>
        <w:t>-</w:t>
      </w:r>
      <w:r w:rsidRPr="00D647E1">
        <w:rPr>
          <w:highlight w:val="yellow"/>
        </w:rPr>
        <w:tab/>
        <w:t>set RX_Next_Status_Trigger to RX_Next_Highest.</w:t>
      </w:r>
    </w:p>
    <w:p w:rsidR="00DF50EB" w:rsidRDefault="00C1071C">
      <w:pPr>
        <w:pStyle w:val="5"/>
        <w:rPr>
          <w:rFonts w:eastAsia="MS Mincho"/>
        </w:rPr>
      </w:pPr>
      <w:bookmarkStart w:id="9" w:name="_Toc477961575"/>
      <w:bookmarkStart w:id="10" w:name="_Toc496106115"/>
      <w:bookmarkStart w:id="11" w:name="_Toc484620855"/>
      <w:r>
        <w:rPr>
          <w:rFonts w:eastAsia="MS Mincho"/>
        </w:rPr>
        <w:t>5</w:t>
      </w:r>
      <w:r>
        <w:t>.</w:t>
      </w:r>
      <w:r>
        <w:rPr>
          <w:rFonts w:eastAsia="MS Mincho"/>
        </w:rPr>
        <w:t>1</w:t>
      </w:r>
      <w:r>
        <w:t>.</w:t>
      </w:r>
      <w:r>
        <w:rPr>
          <w:rFonts w:eastAsia="MS Mincho"/>
        </w:rPr>
        <w:t>3</w:t>
      </w:r>
      <w:r>
        <w:t>.</w:t>
      </w:r>
      <w:r>
        <w:rPr>
          <w:rFonts w:eastAsia="MS Mincho"/>
        </w:rPr>
        <w:t>2.4</w:t>
      </w:r>
      <w:r>
        <w:tab/>
      </w:r>
      <w:r>
        <w:rPr>
          <w:rFonts w:eastAsia="MS Mincho"/>
        </w:rPr>
        <w:t xml:space="preserve">Actions when </w:t>
      </w:r>
      <w:r>
        <w:rPr>
          <w:rFonts w:eastAsia="MS Mincho"/>
          <w:i/>
        </w:rPr>
        <w:t>t-Reassembly</w:t>
      </w:r>
      <w:r>
        <w:rPr>
          <w:rFonts w:eastAsia="MS Mincho"/>
        </w:rPr>
        <w:t xml:space="preserve"> expires</w:t>
      </w:r>
      <w:bookmarkEnd w:id="9"/>
      <w:bookmarkEnd w:id="10"/>
      <w:bookmarkEnd w:id="11"/>
    </w:p>
    <w:p w:rsidR="00DF50EB" w:rsidRDefault="00C1071C">
      <w:pPr>
        <w:rPr>
          <w:bCs/>
          <w:lang w:eastAsia="ko-KR"/>
        </w:rPr>
      </w:pPr>
      <w:r>
        <w:rPr>
          <w:bCs/>
          <w:lang w:eastAsia="ko-KR"/>
        </w:rPr>
        <w:t xml:space="preserve">When </w:t>
      </w:r>
      <w:r>
        <w:rPr>
          <w:bCs/>
          <w:i/>
          <w:lang w:eastAsia="ko-KR"/>
        </w:rPr>
        <w:t>t-Reassembly</w:t>
      </w:r>
      <w:r>
        <w:rPr>
          <w:bCs/>
          <w:lang w:eastAsia="ko-KR"/>
        </w:rPr>
        <w:t xml:space="preserve"> expires, the receiving side of an AM RLC entity shall:</w:t>
      </w:r>
    </w:p>
    <w:p w:rsidR="00DF50EB" w:rsidRDefault="00C1071C">
      <w:pPr>
        <w:pStyle w:val="B1"/>
      </w:pPr>
      <w:r>
        <w:t>-</w:t>
      </w:r>
      <w:r>
        <w:tab/>
        <w:t>update RX_Highest_Status to the SN of the first RLC SDU with SN &gt;= RX_Next_Status_Trigger for which not all bytes have been received;</w:t>
      </w:r>
    </w:p>
    <w:p w:rsidR="00DF50EB" w:rsidRDefault="00C1071C">
      <w:pPr>
        <w:pStyle w:val="B1"/>
      </w:pPr>
      <w:r w:rsidRPr="00D647E1">
        <w:rPr>
          <w:highlight w:val="yellow"/>
        </w:rPr>
        <w:t>-</w:t>
      </w:r>
      <w:r w:rsidRPr="00D647E1">
        <w:rPr>
          <w:highlight w:val="yellow"/>
        </w:rPr>
        <w:tab/>
        <w:t>if RX_Next_Highest&gt; RX_Highest_Status +1: or</w:t>
      </w:r>
    </w:p>
    <w:p w:rsidR="00DF50EB" w:rsidRDefault="00C1071C">
      <w:pPr>
        <w:pStyle w:val="B1"/>
      </w:pPr>
      <w:r>
        <w:t>-</w:t>
      </w:r>
      <w:r>
        <w:tab/>
        <w:t>if RX_Next_Highest = RX_Highest_Status + 1 and there is at least one missing byte segment of the SDU associated with SN = RX_Highest_Status before the last byte of all received segments of this SDU:</w:t>
      </w:r>
    </w:p>
    <w:p w:rsidR="00DF50EB" w:rsidRDefault="00C1071C">
      <w:pPr>
        <w:pStyle w:val="B2"/>
        <w:rPr>
          <w:lang w:eastAsia="zh-CN"/>
        </w:rPr>
      </w:pPr>
      <w:r>
        <w:t>-</w:t>
      </w:r>
      <w:r>
        <w:tab/>
        <w:t xml:space="preserve">start </w:t>
      </w:r>
      <w:r>
        <w:rPr>
          <w:i/>
        </w:rPr>
        <w:t>t-Reassembly</w:t>
      </w:r>
      <w:r>
        <w:t>;</w:t>
      </w:r>
    </w:p>
    <w:p w:rsidR="00DF50EB" w:rsidRDefault="00C1071C">
      <w:pPr>
        <w:pStyle w:val="B2"/>
      </w:pPr>
      <w:r w:rsidRPr="00D647E1">
        <w:rPr>
          <w:highlight w:val="yellow"/>
        </w:rPr>
        <w:t>-</w:t>
      </w:r>
      <w:r w:rsidRPr="00D647E1">
        <w:rPr>
          <w:highlight w:val="yellow"/>
        </w:rPr>
        <w:tab/>
        <w:t>set RX_Next_Status_Trigger to RX_Next_Highest.</w:t>
      </w:r>
    </w:p>
    <w:p w:rsidR="002E359F" w:rsidRDefault="002E359F" w:rsidP="002E359F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----------------------------------------------- From 38.322 end -----------------------------------------------</w:t>
      </w:r>
    </w:p>
    <w:p w:rsidR="00A40E2F" w:rsidRPr="00F96555" w:rsidRDefault="00C1071C">
      <w:pPr>
        <w:spacing w:after="60"/>
        <w:jc w:val="both"/>
        <w:rPr>
          <w:sz w:val="22"/>
          <w:szCs w:val="22"/>
          <w:lang w:val="en-US" w:eastAsia="zh-CN"/>
        </w:rPr>
      </w:pPr>
      <w:r w:rsidRPr="00F96555">
        <w:rPr>
          <w:rFonts w:hint="eastAsia"/>
          <w:sz w:val="22"/>
          <w:szCs w:val="22"/>
          <w:lang w:val="en-US" w:eastAsia="zh-CN"/>
        </w:rPr>
        <w:t xml:space="preserve">As described </w:t>
      </w:r>
      <w:r w:rsidR="00933515" w:rsidRPr="00F96555">
        <w:rPr>
          <w:sz w:val="22"/>
          <w:szCs w:val="22"/>
          <w:lang w:val="en-US" w:eastAsia="zh-CN"/>
        </w:rPr>
        <w:t>above</w:t>
      </w:r>
      <w:r w:rsidRPr="00F96555">
        <w:rPr>
          <w:rFonts w:hint="eastAsia"/>
          <w:sz w:val="22"/>
          <w:szCs w:val="22"/>
          <w:lang w:val="en-US" w:eastAsia="zh-CN"/>
        </w:rPr>
        <w:t xml:space="preserve">, </w:t>
      </w:r>
      <w:r w:rsidR="00933515" w:rsidRPr="00F96555">
        <w:rPr>
          <w:sz w:val="22"/>
          <w:szCs w:val="22"/>
          <w:lang w:val="en-US" w:eastAsia="zh-CN"/>
        </w:rPr>
        <w:t xml:space="preserve">in the initial start of </w:t>
      </w:r>
      <w:r w:rsidR="00933515" w:rsidRPr="00F96555">
        <w:rPr>
          <w:i/>
          <w:sz w:val="22"/>
          <w:szCs w:val="22"/>
        </w:rPr>
        <w:t>t-Reassembly</w:t>
      </w:r>
      <w:r w:rsidR="00933515" w:rsidRPr="00F96555">
        <w:rPr>
          <w:sz w:val="22"/>
          <w:szCs w:val="22"/>
          <w:lang w:val="en-US" w:eastAsia="zh-CN"/>
        </w:rPr>
        <w:t>, t</w:t>
      </w:r>
      <w:r w:rsidR="00A40E2F" w:rsidRPr="00F96555">
        <w:rPr>
          <w:sz w:val="22"/>
          <w:szCs w:val="22"/>
          <w:lang w:val="en-US" w:eastAsia="zh-CN"/>
        </w:rPr>
        <w:t xml:space="preserve">o avoid the unnecessary retransmission, for the case that RX_Next_Highest = RX_Next + 1, the t-Reassembly will only be started in case that “there is at least one missing byte segment of the SDU associated with SN = x before the last byte of all received segments of this SDU”. </w:t>
      </w:r>
      <w:r w:rsidR="00933515" w:rsidRPr="00F96555">
        <w:rPr>
          <w:sz w:val="22"/>
          <w:szCs w:val="22"/>
          <w:lang w:val="en-US" w:eastAsia="zh-CN"/>
        </w:rPr>
        <w:t xml:space="preserve">However, </w:t>
      </w:r>
      <w:r w:rsidR="00B77960" w:rsidRPr="00F96555">
        <w:rPr>
          <w:sz w:val="22"/>
          <w:szCs w:val="22"/>
          <w:lang w:val="en-US" w:eastAsia="zh-CN"/>
        </w:rPr>
        <w:t>for the case “</w:t>
      </w:r>
      <w:r w:rsidR="00B77960" w:rsidRPr="00F96555">
        <w:rPr>
          <w:sz w:val="22"/>
          <w:szCs w:val="22"/>
        </w:rPr>
        <w:t>RX_Next_Highest</w:t>
      </w:r>
      <w:r w:rsidR="00C664BA" w:rsidRPr="00F96555">
        <w:rPr>
          <w:sz w:val="22"/>
          <w:szCs w:val="22"/>
        </w:rPr>
        <w:t xml:space="preserve"> </w:t>
      </w:r>
      <w:r w:rsidR="00B77960" w:rsidRPr="00F96555">
        <w:rPr>
          <w:sz w:val="22"/>
          <w:szCs w:val="22"/>
        </w:rPr>
        <w:t>&gt; RX_Highest_Status +1</w:t>
      </w:r>
      <w:r w:rsidR="00B77960" w:rsidRPr="00F96555">
        <w:rPr>
          <w:sz w:val="22"/>
          <w:szCs w:val="22"/>
          <w:lang w:val="en-US" w:eastAsia="zh-CN"/>
        </w:rPr>
        <w:t>”</w:t>
      </w:r>
      <w:r w:rsidR="00933515" w:rsidRPr="00F96555">
        <w:rPr>
          <w:sz w:val="22"/>
          <w:szCs w:val="22"/>
          <w:lang w:val="en-US" w:eastAsia="zh-CN"/>
        </w:rPr>
        <w:t xml:space="preserve">, </w:t>
      </w:r>
      <w:r w:rsidR="00B77960" w:rsidRPr="00F96555">
        <w:rPr>
          <w:sz w:val="22"/>
          <w:szCs w:val="22"/>
          <w:lang w:val="en-US" w:eastAsia="zh-CN"/>
        </w:rPr>
        <w:t xml:space="preserve">the </w:t>
      </w:r>
      <w:r w:rsidR="00B77960" w:rsidRPr="00F96555">
        <w:rPr>
          <w:sz w:val="22"/>
          <w:szCs w:val="22"/>
        </w:rPr>
        <w:t>RX_Next_Status_Trigger will be set to RX_Next_Highest, no matter whether there is any missing byte</w:t>
      </w:r>
      <w:r w:rsidR="00722CC5" w:rsidRPr="00F96555">
        <w:rPr>
          <w:sz w:val="22"/>
          <w:szCs w:val="22"/>
        </w:rPr>
        <w:t xml:space="preserve"> (i.e. gap)</w:t>
      </w:r>
      <w:r w:rsidR="00B77960" w:rsidRPr="00F96555">
        <w:rPr>
          <w:sz w:val="22"/>
          <w:szCs w:val="22"/>
        </w:rPr>
        <w:t xml:space="preserve"> in the SDU with SN= RX_Next_Highest</w:t>
      </w:r>
      <w:r w:rsidR="00C664BA" w:rsidRPr="00F96555">
        <w:rPr>
          <w:sz w:val="22"/>
          <w:szCs w:val="22"/>
        </w:rPr>
        <w:t>-1</w:t>
      </w:r>
      <w:r w:rsidR="00B77960" w:rsidRPr="00F96555">
        <w:rPr>
          <w:sz w:val="22"/>
          <w:szCs w:val="22"/>
        </w:rPr>
        <w:t xml:space="preserve">. </w:t>
      </w:r>
      <w:r w:rsidR="00C664BA" w:rsidRPr="00F96555">
        <w:rPr>
          <w:sz w:val="22"/>
          <w:szCs w:val="22"/>
        </w:rPr>
        <w:t>In this case, i</w:t>
      </w:r>
      <w:r w:rsidR="00B77960" w:rsidRPr="00F96555">
        <w:rPr>
          <w:sz w:val="22"/>
          <w:szCs w:val="22"/>
        </w:rPr>
        <w:t>f there is no missing byte segment</w:t>
      </w:r>
      <w:r w:rsidR="00722CC5" w:rsidRPr="00F96555">
        <w:rPr>
          <w:sz w:val="22"/>
          <w:szCs w:val="22"/>
        </w:rPr>
        <w:t xml:space="preserve"> (i.e. gap)</w:t>
      </w:r>
      <w:r w:rsidR="00B77960" w:rsidRPr="00F96555">
        <w:rPr>
          <w:sz w:val="22"/>
          <w:szCs w:val="22"/>
        </w:rPr>
        <w:t xml:space="preserve"> in the SDU with SN= RX_Next_Highest</w:t>
      </w:r>
      <w:r w:rsidR="00894C18" w:rsidRPr="00F96555">
        <w:rPr>
          <w:sz w:val="22"/>
          <w:szCs w:val="22"/>
        </w:rPr>
        <w:t>-1</w:t>
      </w:r>
      <w:r w:rsidR="00B77960" w:rsidRPr="00F96555">
        <w:rPr>
          <w:sz w:val="22"/>
          <w:szCs w:val="22"/>
        </w:rPr>
        <w:t xml:space="preserve">, then </w:t>
      </w:r>
      <w:r w:rsidR="00933515" w:rsidRPr="00F96555">
        <w:rPr>
          <w:sz w:val="22"/>
          <w:szCs w:val="22"/>
          <w:lang w:val="en-US" w:eastAsia="zh-CN"/>
        </w:rPr>
        <w:t>unnecessary retransmission may be caused.</w:t>
      </w:r>
    </w:p>
    <w:p w:rsidR="00DF50EB" w:rsidRPr="00F96555" w:rsidRDefault="00B11022">
      <w:pPr>
        <w:spacing w:after="60"/>
        <w:jc w:val="both"/>
        <w:rPr>
          <w:sz w:val="22"/>
          <w:szCs w:val="22"/>
          <w:lang w:val="en-US" w:eastAsia="zh-CN"/>
        </w:rPr>
      </w:pPr>
      <w:r w:rsidRPr="00F96555">
        <w:rPr>
          <w:rFonts w:hint="eastAsia"/>
          <w:sz w:val="22"/>
          <w:szCs w:val="22"/>
          <w:lang w:val="en-US" w:eastAsia="zh-CN"/>
        </w:rPr>
        <w:t>F</w:t>
      </w:r>
      <w:r w:rsidRPr="00F96555">
        <w:rPr>
          <w:sz w:val="22"/>
          <w:szCs w:val="22"/>
          <w:lang w:val="en-US" w:eastAsia="zh-CN"/>
        </w:rPr>
        <w:t>o</w:t>
      </w:r>
      <w:r w:rsidRPr="00F96555">
        <w:rPr>
          <w:rFonts w:hint="eastAsia"/>
          <w:sz w:val="22"/>
          <w:szCs w:val="22"/>
          <w:lang w:val="en-US" w:eastAsia="zh-CN"/>
        </w:rPr>
        <w:t xml:space="preserve">r </w:t>
      </w:r>
      <w:r w:rsidRPr="00F96555">
        <w:rPr>
          <w:sz w:val="22"/>
          <w:szCs w:val="22"/>
          <w:lang w:val="en-US" w:eastAsia="zh-CN"/>
        </w:rPr>
        <w:t xml:space="preserve">example, in case the timer </w:t>
      </w:r>
      <w:r w:rsidRPr="00F96555">
        <w:rPr>
          <w:i/>
          <w:sz w:val="22"/>
          <w:szCs w:val="22"/>
        </w:rPr>
        <w:t>t-Reassembly</w:t>
      </w:r>
      <w:r w:rsidRPr="00F96555">
        <w:rPr>
          <w:sz w:val="22"/>
          <w:szCs w:val="22"/>
          <w:lang w:val="en-US" w:eastAsia="zh-CN"/>
        </w:rPr>
        <w:t xml:space="preserve"> expired, and the RX</w:t>
      </w:r>
      <w:r w:rsidRPr="00F96555">
        <w:rPr>
          <w:sz w:val="22"/>
          <w:szCs w:val="22"/>
        </w:rPr>
        <w:t xml:space="preserve">_Next_Highest = 100, and RX_Highest_Status = 50, but for the SDU with SN = 99, only the first byte segment </w:t>
      </w:r>
      <w:r w:rsidR="003B2B8C" w:rsidRPr="00F96555">
        <w:rPr>
          <w:sz w:val="22"/>
          <w:szCs w:val="22"/>
        </w:rPr>
        <w:t xml:space="preserve">is received. Based on current description, the RX_Next_Status_Trigger will be set to 100 and the </w:t>
      </w:r>
      <w:r w:rsidR="003B2B8C" w:rsidRPr="00F96555">
        <w:rPr>
          <w:i/>
          <w:sz w:val="22"/>
          <w:szCs w:val="22"/>
        </w:rPr>
        <w:t>t-Reassembly</w:t>
      </w:r>
      <w:r w:rsidR="003B2B8C" w:rsidRPr="00F96555">
        <w:rPr>
          <w:sz w:val="22"/>
          <w:szCs w:val="22"/>
        </w:rPr>
        <w:t xml:space="preserve"> will be started again. Once the </w:t>
      </w:r>
      <w:r w:rsidR="003B2B8C" w:rsidRPr="00F96555">
        <w:rPr>
          <w:i/>
          <w:sz w:val="22"/>
          <w:szCs w:val="22"/>
        </w:rPr>
        <w:t>t-Reassembly</w:t>
      </w:r>
      <w:r w:rsidR="003B2B8C" w:rsidRPr="00F96555">
        <w:rPr>
          <w:sz w:val="22"/>
          <w:szCs w:val="22"/>
        </w:rPr>
        <w:t xml:space="preserve"> expire again, the </w:t>
      </w:r>
      <w:r w:rsidR="004F5B42" w:rsidRPr="00F96555">
        <w:rPr>
          <w:sz w:val="22"/>
          <w:szCs w:val="22"/>
        </w:rPr>
        <w:t xml:space="preserve">RX_Highest_Status will set to 100, and the SDU with SN=99 will be marked as NACK in the status report, </w:t>
      </w:r>
      <w:r w:rsidR="00A2095D" w:rsidRPr="00F96555">
        <w:rPr>
          <w:sz w:val="22"/>
          <w:szCs w:val="22"/>
        </w:rPr>
        <w:t>in which case</w:t>
      </w:r>
      <w:r w:rsidR="004F5B42" w:rsidRPr="00F96555">
        <w:rPr>
          <w:sz w:val="22"/>
          <w:szCs w:val="22"/>
        </w:rPr>
        <w:t xml:space="preserve"> the unnecessary </w:t>
      </w:r>
      <w:r w:rsidR="00A2095D" w:rsidRPr="00F96555">
        <w:rPr>
          <w:sz w:val="22"/>
          <w:szCs w:val="22"/>
        </w:rPr>
        <w:t xml:space="preserve">retransmission for SDU with SN =99 </w:t>
      </w:r>
      <w:r w:rsidR="004F5B42" w:rsidRPr="00F96555">
        <w:rPr>
          <w:sz w:val="22"/>
          <w:szCs w:val="22"/>
        </w:rPr>
        <w:t>will be caused.</w:t>
      </w:r>
    </w:p>
    <w:p w:rsidR="00DF50EB" w:rsidRPr="00F96555" w:rsidRDefault="001C4825">
      <w:pPr>
        <w:spacing w:after="60"/>
        <w:jc w:val="both"/>
        <w:rPr>
          <w:sz w:val="22"/>
          <w:szCs w:val="22"/>
          <w:lang w:val="en-US" w:eastAsia="zh-CN"/>
        </w:rPr>
      </w:pPr>
      <w:r w:rsidRPr="00F96555">
        <w:rPr>
          <w:sz w:val="22"/>
          <w:szCs w:val="22"/>
          <w:lang w:val="en-US" w:eastAsia="zh-CN"/>
        </w:rPr>
        <w:t xml:space="preserve">In order to avoid the unnecessary retransmission, </w:t>
      </w:r>
      <w:r w:rsidR="0062014D" w:rsidRPr="00F96555">
        <w:rPr>
          <w:sz w:val="22"/>
          <w:szCs w:val="22"/>
          <w:lang w:val="en-US" w:eastAsia="zh-CN"/>
        </w:rPr>
        <w:t xml:space="preserve">whenever we start the </w:t>
      </w:r>
      <w:r w:rsidR="0062014D" w:rsidRPr="00F96555">
        <w:rPr>
          <w:i/>
          <w:sz w:val="22"/>
          <w:szCs w:val="22"/>
        </w:rPr>
        <w:t>t-Reassembly</w:t>
      </w:r>
      <w:r w:rsidR="0062014D" w:rsidRPr="00F96555">
        <w:rPr>
          <w:sz w:val="22"/>
          <w:szCs w:val="22"/>
          <w:lang w:val="en-US" w:eastAsia="zh-CN"/>
        </w:rPr>
        <w:t xml:space="preserve">, </w:t>
      </w:r>
      <w:r w:rsidRPr="00F96555">
        <w:rPr>
          <w:sz w:val="22"/>
          <w:szCs w:val="22"/>
          <w:lang w:val="en-US" w:eastAsia="zh-CN"/>
        </w:rPr>
        <w:t xml:space="preserve">for the case </w:t>
      </w:r>
      <w:r w:rsidR="009F6116" w:rsidRPr="00F96555">
        <w:rPr>
          <w:sz w:val="22"/>
          <w:szCs w:val="22"/>
          <w:lang w:val="en-US" w:eastAsia="zh-CN"/>
        </w:rPr>
        <w:t>that</w:t>
      </w:r>
      <w:r w:rsidRPr="00F96555">
        <w:rPr>
          <w:sz w:val="22"/>
          <w:szCs w:val="22"/>
          <w:lang w:val="en-US" w:eastAsia="zh-CN"/>
        </w:rPr>
        <w:t xml:space="preserve"> </w:t>
      </w:r>
      <w:r w:rsidR="009F6116" w:rsidRPr="00F96555">
        <w:rPr>
          <w:sz w:val="22"/>
          <w:szCs w:val="22"/>
          <w:lang w:val="en-US" w:eastAsia="zh-CN"/>
        </w:rPr>
        <w:t>“</w:t>
      </w:r>
      <w:r w:rsidRPr="00F96555">
        <w:rPr>
          <w:sz w:val="22"/>
          <w:szCs w:val="22"/>
        </w:rPr>
        <w:t>RX_Next_Highest</w:t>
      </w:r>
      <w:r w:rsidR="009F6116" w:rsidRPr="00F96555">
        <w:rPr>
          <w:sz w:val="22"/>
          <w:szCs w:val="22"/>
        </w:rPr>
        <w:t xml:space="preserve"> </w:t>
      </w:r>
      <w:r w:rsidRPr="00F96555">
        <w:rPr>
          <w:sz w:val="22"/>
          <w:szCs w:val="22"/>
        </w:rPr>
        <w:t>&gt; RX_Highest_Status +1</w:t>
      </w:r>
      <w:r w:rsidR="009F6116" w:rsidRPr="00F96555">
        <w:rPr>
          <w:sz w:val="22"/>
          <w:szCs w:val="22"/>
        </w:rPr>
        <w:t>”</w:t>
      </w:r>
      <w:r w:rsidRPr="00F96555">
        <w:rPr>
          <w:sz w:val="22"/>
          <w:szCs w:val="22"/>
        </w:rPr>
        <w:t>, we think the RX_Next_Status_Trigger shall be set to RX_Next_Highest only in case there is missing byte segment (i.e. gap) in the SDU with SN = RX_Next_Highest -1, otherwise, the RX_Next_Status_Trigger shall be set to RX_Next_Highest -1.</w:t>
      </w:r>
    </w:p>
    <w:p w:rsidR="00DF50EB" w:rsidRDefault="00DF50EB">
      <w:pPr>
        <w:spacing w:after="60"/>
        <w:jc w:val="both"/>
        <w:rPr>
          <w:sz w:val="22"/>
          <w:szCs w:val="22"/>
          <w:lang w:val="en-US" w:eastAsia="zh-CN"/>
        </w:rPr>
      </w:pPr>
    </w:p>
    <w:p w:rsidR="0063149C" w:rsidRPr="007A6353" w:rsidRDefault="0063149C" w:rsidP="0063149C">
      <w:pPr>
        <w:spacing w:after="60"/>
        <w:jc w:val="both"/>
        <w:rPr>
          <w:b/>
          <w:bCs/>
          <w:sz w:val="22"/>
          <w:szCs w:val="22"/>
          <w:lang w:val="en-US" w:eastAsia="zh-CN"/>
        </w:rPr>
      </w:pPr>
      <w:r w:rsidRPr="007A6353">
        <w:rPr>
          <w:rFonts w:hint="eastAsia"/>
          <w:b/>
          <w:bCs/>
          <w:sz w:val="22"/>
          <w:szCs w:val="22"/>
          <w:lang w:val="en-US" w:eastAsia="zh-CN"/>
        </w:rPr>
        <w:t xml:space="preserve">Proposal 1: </w:t>
      </w:r>
      <w:r w:rsidRPr="007A6353">
        <w:rPr>
          <w:b/>
          <w:sz w:val="22"/>
          <w:szCs w:val="22"/>
          <w:lang w:val="en-US" w:eastAsia="zh-CN"/>
        </w:rPr>
        <w:t xml:space="preserve">Whenever we start the </w:t>
      </w:r>
      <w:r w:rsidRPr="007A6353">
        <w:rPr>
          <w:b/>
          <w:i/>
          <w:sz w:val="22"/>
          <w:szCs w:val="22"/>
        </w:rPr>
        <w:t>t-Reassembly</w:t>
      </w:r>
      <w:r w:rsidRPr="007A6353">
        <w:rPr>
          <w:b/>
          <w:sz w:val="22"/>
          <w:szCs w:val="22"/>
          <w:lang w:val="en-US" w:eastAsia="zh-CN"/>
        </w:rPr>
        <w:t xml:space="preserve">, for the case </w:t>
      </w:r>
      <w:r w:rsidR="00013BD4">
        <w:rPr>
          <w:b/>
          <w:sz w:val="22"/>
          <w:szCs w:val="22"/>
          <w:lang w:val="en-US" w:eastAsia="zh-CN"/>
        </w:rPr>
        <w:t>that</w:t>
      </w:r>
      <w:r w:rsidRPr="007A6353">
        <w:rPr>
          <w:b/>
          <w:sz w:val="22"/>
          <w:szCs w:val="22"/>
          <w:lang w:val="en-US" w:eastAsia="zh-CN"/>
        </w:rPr>
        <w:t xml:space="preserve"> </w:t>
      </w:r>
      <w:r w:rsidRPr="007A6353">
        <w:rPr>
          <w:b/>
          <w:sz w:val="22"/>
          <w:szCs w:val="22"/>
        </w:rPr>
        <w:t xml:space="preserve">RX_Next_Highest&gt; RX_Highest_Status +1, </w:t>
      </w:r>
      <w:r w:rsidRPr="007A6353">
        <w:rPr>
          <w:b/>
          <w:sz w:val="22"/>
          <w:szCs w:val="22"/>
          <w:lang w:val="en-US" w:eastAsia="zh-CN"/>
        </w:rPr>
        <w:t xml:space="preserve">the </w:t>
      </w:r>
      <w:r w:rsidRPr="007A6353">
        <w:rPr>
          <w:b/>
          <w:sz w:val="22"/>
          <w:szCs w:val="22"/>
        </w:rPr>
        <w:t xml:space="preserve">RX_Next_Status_Trigger shall be set to RX_Next_Highest only in case there is </w:t>
      </w:r>
      <w:r>
        <w:rPr>
          <w:b/>
          <w:sz w:val="22"/>
          <w:szCs w:val="22"/>
        </w:rPr>
        <w:t xml:space="preserve">some </w:t>
      </w:r>
      <w:r w:rsidRPr="007A6353">
        <w:rPr>
          <w:b/>
          <w:sz w:val="22"/>
          <w:szCs w:val="22"/>
        </w:rPr>
        <w:t>missing byte segment</w:t>
      </w:r>
      <w:r>
        <w:rPr>
          <w:b/>
          <w:sz w:val="22"/>
          <w:szCs w:val="22"/>
        </w:rPr>
        <w:t>s</w:t>
      </w:r>
      <w:r w:rsidRPr="007A6353">
        <w:rPr>
          <w:b/>
          <w:sz w:val="22"/>
          <w:szCs w:val="22"/>
        </w:rPr>
        <w:t xml:space="preserve"> (i.e. gap) in the SDU with SN = RX_Next_Highest -1, otherwise, the RX_Next_Status_Trigger shall be set to RX_Next_Highest -1.</w:t>
      </w:r>
    </w:p>
    <w:p w:rsidR="00DF50EB" w:rsidRPr="0063149C" w:rsidRDefault="00DF50EB">
      <w:pPr>
        <w:spacing w:after="60"/>
        <w:jc w:val="both"/>
        <w:rPr>
          <w:b/>
          <w:bCs/>
          <w:sz w:val="22"/>
          <w:szCs w:val="22"/>
          <w:lang w:val="en-US" w:eastAsia="zh-CN"/>
        </w:rPr>
      </w:pPr>
    </w:p>
    <w:p w:rsidR="00DF50EB" w:rsidRPr="0043038B" w:rsidRDefault="0043038B">
      <w:pPr>
        <w:spacing w:after="60"/>
        <w:jc w:val="both"/>
        <w:rPr>
          <w:rFonts w:eastAsia="MS Mincho"/>
          <w:sz w:val="22"/>
        </w:rPr>
      </w:pPr>
      <w:r w:rsidRPr="0043038B">
        <w:rPr>
          <w:rFonts w:eastAsia="MS Mincho"/>
          <w:sz w:val="22"/>
        </w:rPr>
        <w:t>The example of modification can be found as follow</w:t>
      </w:r>
      <w:r>
        <w:rPr>
          <w:rFonts w:eastAsia="MS Mincho"/>
          <w:sz w:val="22"/>
        </w:rPr>
        <w:t xml:space="preserve"> and the related CR can be found in [2]</w:t>
      </w:r>
      <w:r w:rsidRPr="0043038B">
        <w:rPr>
          <w:rFonts w:eastAsia="MS Mincho"/>
          <w:sz w:val="22"/>
        </w:rPr>
        <w:t>:</w:t>
      </w:r>
    </w:p>
    <w:p w:rsidR="00DF50EB" w:rsidRPr="0043038B" w:rsidRDefault="0043038B">
      <w:pPr>
        <w:spacing w:after="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---------------------------------------- Example for modification </w:t>
      </w:r>
      <w:r w:rsidR="00D87FE0">
        <w:rPr>
          <w:sz w:val="22"/>
          <w:szCs w:val="22"/>
          <w:lang w:eastAsia="zh-CN"/>
        </w:rPr>
        <w:t xml:space="preserve">start </w:t>
      </w:r>
      <w:r>
        <w:rPr>
          <w:sz w:val="22"/>
          <w:szCs w:val="22"/>
          <w:lang w:eastAsia="zh-CN"/>
        </w:rPr>
        <w:t>-----------------------------------------------</w:t>
      </w:r>
    </w:p>
    <w:p w:rsidR="00DF50EB" w:rsidRDefault="00C1071C">
      <w:pPr>
        <w:pStyle w:val="5"/>
        <w:rPr>
          <w:rFonts w:eastAsia="MS Mincho"/>
        </w:rPr>
      </w:pPr>
      <w:r>
        <w:rPr>
          <w:rFonts w:eastAsia="MS Mincho"/>
        </w:rPr>
        <w:t>5</w:t>
      </w:r>
      <w:r>
        <w:t>.</w:t>
      </w:r>
      <w:r>
        <w:rPr>
          <w:rFonts w:eastAsia="MS Mincho"/>
        </w:rPr>
        <w:t>1</w:t>
      </w:r>
      <w:r>
        <w:t>.</w:t>
      </w:r>
      <w:r>
        <w:rPr>
          <w:rFonts w:eastAsia="MS Mincho"/>
        </w:rPr>
        <w:t>3</w:t>
      </w:r>
      <w:r>
        <w:t>.</w:t>
      </w:r>
      <w:r>
        <w:rPr>
          <w:rFonts w:eastAsia="MS Mincho"/>
        </w:rPr>
        <w:t>2.3</w:t>
      </w:r>
      <w:r>
        <w:tab/>
      </w:r>
      <w:r>
        <w:rPr>
          <w:rFonts w:eastAsia="MS Mincho"/>
        </w:rPr>
        <w:t>Actions when an AMD PDU is placed in the reception buffer</w:t>
      </w:r>
    </w:p>
    <w:p w:rsidR="00DF50EB" w:rsidRDefault="00C1071C">
      <w:pPr>
        <w:rPr>
          <w:bCs/>
          <w:lang w:eastAsia="ko-KR"/>
        </w:rPr>
      </w:pPr>
      <w:r>
        <w:rPr>
          <w:bCs/>
          <w:lang w:eastAsia="ko-KR"/>
        </w:rPr>
        <w:t>When an AMD PDU with SN = x is placed in the reception buffer, the receiving side of an AM RLC entity shall:</w:t>
      </w:r>
    </w:p>
    <w:p w:rsidR="00DF50EB" w:rsidRDefault="00C1071C">
      <w:pPr>
        <w:pStyle w:val="B1"/>
        <w:ind w:left="0" w:firstLine="284"/>
      </w:pPr>
      <w:r>
        <w:t>-</w:t>
      </w:r>
      <w:r>
        <w:tab/>
        <w:t>if x &gt;= RX_Next_Highest</w:t>
      </w:r>
    </w:p>
    <w:p w:rsidR="00DF50EB" w:rsidRDefault="00C1071C">
      <w:pPr>
        <w:pStyle w:val="B2"/>
        <w:ind w:hanging="283"/>
      </w:pPr>
      <w:r>
        <w:lastRenderedPageBreak/>
        <w:t>-</w:t>
      </w:r>
      <w:r>
        <w:tab/>
        <w:t>update RX_Next_Highest to x+ 1;</w:t>
      </w:r>
    </w:p>
    <w:p w:rsidR="00DF50EB" w:rsidRDefault="00C1071C">
      <w:pPr>
        <w:pStyle w:val="B1"/>
        <w:ind w:left="0" w:firstLine="284"/>
      </w:pPr>
      <w:r>
        <w:t>-</w:t>
      </w:r>
      <w:r>
        <w:tab/>
        <w:t>if all bytes of the RLC SDU with SN = x are received:</w:t>
      </w:r>
    </w:p>
    <w:p w:rsidR="00DF50EB" w:rsidRDefault="00C1071C">
      <w:pPr>
        <w:pStyle w:val="B2"/>
      </w:pPr>
      <w:r>
        <w:t>-</w:t>
      </w:r>
      <w:r>
        <w:tab/>
        <w:t>reassemble the RLC SDU from AMD PDU(s) with SN = x, remove RLC headers when doing so and deliver the reassembled RLC SDU to upper layer;</w:t>
      </w:r>
    </w:p>
    <w:p w:rsidR="00DF50EB" w:rsidRDefault="00C1071C">
      <w:pPr>
        <w:pStyle w:val="B2"/>
      </w:pPr>
      <w:r>
        <w:t>-</w:t>
      </w:r>
      <w:r>
        <w:tab/>
        <w:t>if x = RX_Highest_Status,</w:t>
      </w:r>
    </w:p>
    <w:p w:rsidR="00DF50EB" w:rsidRDefault="00C1071C">
      <w:pPr>
        <w:pStyle w:val="B2"/>
        <w:ind w:firstLine="0"/>
      </w:pPr>
      <w:r>
        <w:t>-</w:t>
      </w:r>
      <w:r>
        <w:tab/>
        <w:t>update RX_Highest_Status to the SN of the first RLC SDU with SN &gt; current RX_Highest_Status for which not all bytes have been received;</w:t>
      </w:r>
    </w:p>
    <w:p w:rsidR="00DF50EB" w:rsidRDefault="00C1071C">
      <w:pPr>
        <w:pStyle w:val="B2"/>
      </w:pPr>
      <w:r>
        <w:t>-</w:t>
      </w:r>
      <w:r>
        <w:tab/>
        <w:t>if x = RX_Next:</w:t>
      </w:r>
    </w:p>
    <w:p w:rsidR="00DF50EB" w:rsidRDefault="00C1071C">
      <w:pPr>
        <w:pStyle w:val="B3"/>
      </w:pPr>
      <w:r>
        <w:t>-</w:t>
      </w:r>
      <w:r>
        <w:tab/>
        <w:t xml:space="preserve">update RX_Next to the SN of the first RLC SDU with SN &gt; current RX_Next for which not all bytes have been received; </w:t>
      </w:r>
    </w:p>
    <w:p w:rsidR="00DF50EB" w:rsidRDefault="00C1071C">
      <w:pPr>
        <w:pStyle w:val="B1"/>
        <w:ind w:left="0" w:firstLine="284"/>
      </w:pPr>
      <w:r>
        <w:t>-</w:t>
      </w:r>
      <w:r>
        <w:tab/>
        <w:t xml:space="preserve">if </w:t>
      </w:r>
      <w:r>
        <w:rPr>
          <w:i/>
        </w:rPr>
        <w:t>t-Reassembly</w:t>
      </w:r>
      <w:r>
        <w:t xml:space="preserve"> is running:</w:t>
      </w:r>
    </w:p>
    <w:p w:rsidR="00DF50EB" w:rsidRDefault="00C1071C">
      <w:pPr>
        <w:pStyle w:val="B2"/>
      </w:pPr>
      <w:r>
        <w:t>-</w:t>
      </w:r>
      <w:r>
        <w:tab/>
        <w:t>if RX_Next_Status_Trigger = RX_Next + 1 and there is no missing byte segment of the SDU associated with SN = RX_Next before the last byte of all received segments of this SDU; or</w:t>
      </w:r>
    </w:p>
    <w:p w:rsidR="00DF50EB" w:rsidRDefault="00C1071C">
      <w:pPr>
        <w:pStyle w:val="B2"/>
      </w:pPr>
      <w:r>
        <w:t>-</w:t>
      </w:r>
      <w:r>
        <w:tab/>
        <w:t>if RX_Next_Status_Trigger falls outside of the receiving window and RX_Next_Status_Trigger is not equal to RX_Next + AM_Window_Size:</w:t>
      </w:r>
    </w:p>
    <w:p w:rsidR="00DF50EB" w:rsidRDefault="00C1071C">
      <w:pPr>
        <w:pStyle w:val="B3"/>
      </w:pPr>
      <w:r>
        <w:t>-</w:t>
      </w:r>
      <w:r>
        <w:tab/>
        <w:t xml:space="preserve">stop and reset </w:t>
      </w:r>
      <w:r>
        <w:rPr>
          <w:i/>
        </w:rPr>
        <w:t>t-Reassembly</w:t>
      </w:r>
      <w:r>
        <w:t>;</w:t>
      </w:r>
    </w:p>
    <w:p w:rsidR="00DF50EB" w:rsidRDefault="00C1071C">
      <w:pPr>
        <w:pStyle w:val="B1"/>
        <w:ind w:left="0" w:firstLine="284"/>
      </w:pPr>
      <w:r>
        <w:t>-</w:t>
      </w:r>
      <w:r>
        <w:tab/>
        <w:t xml:space="preserve">if </w:t>
      </w:r>
      <w:r>
        <w:rPr>
          <w:i/>
        </w:rPr>
        <w:t>t-Reassembly</w:t>
      </w:r>
      <w:r>
        <w:t xml:space="preserve"> is not running (includes the case </w:t>
      </w:r>
      <w:r>
        <w:rPr>
          <w:i/>
        </w:rPr>
        <w:t>t-Reassembly</w:t>
      </w:r>
      <w:r>
        <w:t xml:space="preserve"> is stopped due to actions above):</w:t>
      </w:r>
    </w:p>
    <w:p w:rsidR="00DF50EB" w:rsidRDefault="00C1071C">
      <w:pPr>
        <w:pStyle w:val="B2"/>
        <w:rPr>
          <w:lang w:eastAsia="zh-CN"/>
        </w:rPr>
      </w:pPr>
      <w:r>
        <w:t>-</w:t>
      </w:r>
      <w:r>
        <w:tab/>
        <w:t xml:space="preserve">if RX_Next_Highest&gt; RX_Next +1; </w:t>
      </w:r>
    </w:p>
    <w:p w:rsidR="0043038B" w:rsidRPr="0043038B" w:rsidRDefault="0043038B" w:rsidP="00D87FE0">
      <w:pPr>
        <w:autoSpaceDE w:val="0"/>
        <w:autoSpaceDN w:val="0"/>
        <w:adjustRightInd w:val="0"/>
        <w:spacing w:after="240"/>
        <w:ind w:left="993" w:hanging="125"/>
        <w:rPr>
          <w:ins w:id="12" w:author="作者" w:date="2018-01-11T22:08:00Z"/>
          <w:highlight w:val="yellow"/>
        </w:rPr>
      </w:pPr>
      <w:ins w:id="13" w:author="作者" w:date="2018-01-11T22:08:00Z">
        <w:r w:rsidRPr="0043038B">
          <w:rPr>
            <w:highlight w:val="yellow"/>
          </w:rPr>
          <w:t>-</w:t>
        </w:r>
        <w:r w:rsidRPr="0043038B">
          <w:rPr>
            <w:highlight w:val="yellow"/>
          </w:rPr>
          <w:tab/>
          <w:t xml:space="preserve">if there is </w:t>
        </w:r>
        <w:r w:rsidRPr="0043038B">
          <w:rPr>
            <w:rFonts w:hint="eastAsia"/>
            <w:highlight w:val="yellow"/>
          </w:rPr>
          <w:t>no</w:t>
        </w:r>
        <w:r w:rsidRPr="0043038B">
          <w:rPr>
            <w:highlight w:val="yellow"/>
          </w:rPr>
          <w:t xml:space="preserve"> missing byte segment of the SDU associated with SN = RX_Next_Highest -1 before the last byte of all received segments of this SDU</w:t>
        </w:r>
        <w:r w:rsidRPr="0043038B">
          <w:rPr>
            <w:rFonts w:hint="eastAsia"/>
            <w:highlight w:val="yellow"/>
          </w:rPr>
          <w:t xml:space="preserve"> </w:t>
        </w:r>
        <w:r w:rsidRPr="0043038B">
          <w:rPr>
            <w:highlight w:val="yellow"/>
          </w:rPr>
          <w:t>for which not all bytes have been received</w:t>
        </w:r>
        <w:r w:rsidRPr="0043038B">
          <w:rPr>
            <w:rFonts w:hint="eastAsia"/>
            <w:highlight w:val="yellow"/>
          </w:rPr>
          <w:t>,</w:t>
        </w:r>
      </w:ins>
    </w:p>
    <w:p w:rsidR="0043038B" w:rsidRPr="0043038B" w:rsidRDefault="0043038B" w:rsidP="0043038B">
      <w:pPr>
        <w:autoSpaceDE w:val="0"/>
        <w:autoSpaceDN w:val="0"/>
        <w:adjustRightInd w:val="0"/>
        <w:spacing w:after="240"/>
        <w:ind w:left="851" w:firstLineChars="200" w:firstLine="400"/>
        <w:rPr>
          <w:ins w:id="14" w:author="作者" w:date="2018-01-11T22:08:00Z"/>
          <w:highlight w:val="yellow"/>
        </w:rPr>
      </w:pPr>
      <w:ins w:id="15" w:author="作者" w:date="2018-01-11T22:08:00Z">
        <w:r w:rsidRPr="0043038B">
          <w:rPr>
            <w:highlight w:val="yellow"/>
          </w:rPr>
          <w:t>-</w:t>
        </w:r>
        <w:r w:rsidRPr="0043038B">
          <w:rPr>
            <w:highlight w:val="yellow"/>
          </w:rPr>
          <w:tab/>
          <w:t xml:space="preserve">start </w:t>
        </w:r>
        <w:r w:rsidRPr="0043038B">
          <w:rPr>
            <w:i/>
            <w:iCs/>
            <w:highlight w:val="yellow"/>
          </w:rPr>
          <w:t>t-Reassembly</w:t>
        </w:r>
        <w:r w:rsidRPr="0043038B">
          <w:rPr>
            <w:highlight w:val="yellow"/>
          </w:rPr>
          <w:t>;</w:t>
        </w:r>
      </w:ins>
    </w:p>
    <w:p w:rsidR="0043038B" w:rsidRPr="0043038B" w:rsidRDefault="0043038B" w:rsidP="0043038B">
      <w:pPr>
        <w:autoSpaceDE w:val="0"/>
        <w:autoSpaceDN w:val="0"/>
        <w:adjustRightInd w:val="0"/>
        <w:spacing w:after="240"/>
        <w:ind w:left="851" w:firstLineChars="200" w:firstLine="400"/>
        <w:rPr>
          <w:ins w:id="16" w:author="作者" w:date="2018-01-11T22:08:00Z"/>
          <w:highlight w:val="yellow"/>
        </w:rPr>
      </w:pPr>
      <w:ins w:id="17" w:author="作者" w:date="2018-01-11T22:08:00Z">
        <w:r w:rsidRPr="0043038B">
          <w:rPr>
            <w:highlight w:val="yellow"/>
          </w:rPr>
          <w:t>-</w:t>
        </w:r>
        <w:r w:rsidRPr="0043038B">
          <w:rPr>
            <w:highlight w:val="yellow"/>
          </w:rPr>
          <w:tab/>
          <w:t>set RX_Next_Status_Trigger to RX_Next_Highest</w:t>
        </w:r>
        <w:r w:rsidRPr="0043038B">
          <w:rPr>
            <w:rFonts w:hint="eastAsia"/>
            <w:highlight w:val="yellow"/>
          </w:rPr>
          <w:t xml:space="preserve"> - 1</w:t>
        </w:r>
        <w:r w:rsidRPr="0043038B">
          <w:rPr>
            <w:highlight w:val="yellow"/>
          </w:rPr>
          <w:t>.</w:t>
        </w:r>
      </w:ins>
    </w:p>
    <w:p w:rsidR="0043038B" w:rsidRPr="0043038B" w:rsidRDefault="0043038B" w:rsidP="0043038B">
      <w:pPr>
        <w:autoSpaceDE w:val="0"/>
        <w:autoSpaceDN w:val="0"/>
        <w:adjustRightInd w:val="0"/>
        <w:spacing w:after="240"/>
        <w:ind w:left="568" w:firstLine="300"/>
        <w:rPr>
          <w:ins w:id="18" w:author="作者" w:date="2018-01-11T22:08:00Z"/>
          <w:highlight w:val="yellow"/>
        </w:rPr>
      </w:pPr>
      <w:ins w:id="19" w:author="作者" w:date="2018-01-11T22:08:00Z">
        <w:r w:rsidRPr="0043038B">
          <w:rPr>
            <w:highlight w:val="yellow"/>
          </w:rPr>
          <w:t>-</w:t>
        </w:r>
        <w:r w:rsidRPr="0043038B">
          <w:rPr>
            <w:highlight w:val="yellow"/>
          </w:rPr>
          <w:tab/>
          <w:t>else</w:t>
        </w:r>
      </w:ins>
    </w:p>
    <w:p w:rsidR="0043038B" w:rsidRPr="0043038B" w:rsidRDefault="0043038B" w:rsidP="0043038B">
      <w:pPr>
        <w:autoSpaceDE w:val="0"/>
        <w:autoSpaceDN w:val="0"/>
        <w:adjustRightInd w:val="0"/>
        <w:spacing w:after="240"/>
        <w:ind w:left="851" w:firstLineChars="200" w:firstLine="400"/>
        <w:rPr>
          <w:ins w:id="20" w:author="作者" w:date="2018-01-11T22:08:00Z"/>
          <w:highlight w:val="yellow"/>
        </w:rPr>
      </w:pPr>
      <w:ins w:id="21" w:author="作者" w:date="2018-01-11T22:08:00Z">
        <w:r w:rsidRPr="0043038B">
          <w:rPr>
            <w:highlight w:val="yellow"/>
          </w:rPr>
          <w:t>-</w:t>
        </w:r>
        <w:r w:rsidRPr="0043038B">
          <w:rPr>
            <w:highlight w:val="yellow"/>
          </w:rPr>
          <w:tab/>
          <w:t xml:space="preserve">start </w:t>
        </w:r>
        <w:r w:rsidRPr="0043038B">
          <w:rPr>
            <w:i/>
            <w:iCs/>
            <w:highlight w:val="yellow"/>
          </w:rPr>
          <w:t>t-Reassembly</w:t>
        </w:r>
        <w:r w:rsidRPr="0043038B">
          <w:rPr>
            <w:highlight w:val="yellow"/>
          </w:rPr>
          <w:t>;</w:t>
        </w:r>
      </w:ins>
    </w:p>
    <w:p w:rsidR="0043038B" w:rsidRDefault="0043038B" w:rsidP="0043038B">
      <w:pPr>
        <w:autoSpaceDE w:val="0"/>
        <w:autoSpaceDN w:val="0"/>
        <w:adjustRightInd w:val="0"/>
        <w:spacing w:after="240"/>
        <w:ind w:left="851" w:firstLineChars="200" w:firstLine="400"/>
        <w:rPr>
          <w:ins w:id="22" w:author="作者" w:date="2018-01-11T22:08:00Z"/>
        </w:rPr>
      </w:pPr>
      <w:ins w:id="23" w:author="作者" w:date="2018-01-11T22:08:00Z">
        <w:r w:rsidRPr="0043038B">
          <w:rPr>
            <w:highlight w:val="yellow"/>
          </w:rPr>
          <w:t>-</w:t>
        </w:r>
        <w:r w:rsidRPr="0043038B">
          <w:rPr>
            <w:highlight w:val="yellow"/>
          </w:rPr>
          <w:tab/>
          <w:t>set RX_Next_Status_Trigger to RX_Next_Highest.</w:t>
        </w:r>
      </w:ins>
    </w:p>
    <w:p w:rsidR="00DF50EB" w:rsidRDefault="00C1071C">
      <w:pPr>
        <w:pStyle w:val="B2"/>
      </w:pPr>
      <w:r>
        <w:t>-</w:t>
      </w:r>
      <w:r>
        <w:tab/>
        <w:t>if RX_Next_Highest = RX_Next + 1 and there is at least one missing byte segment of the SDU associated with SN = x before the last byte of all received segments of this SDU:</w:t>
      </w:r>
    </w:p>
    <w:p w:rsidR="00DF50EB" w:rsidRDefault="00C1071C">
      <w:pPr>
        <w:pStyle w:val="B3"/>
      </w:pPr>
      <w:r>
        <w:t>-</w:t>
      </w:r>
      <w:r>
        <w:tab/>
        <w:t xml:space="preserve">start </w:t>
      </w:r>
      <w:r>
        <w:rPr>
          <w:i/>
        </w:rPr>
        <w:t>t-Reassembly</w:t>
      </w:r>
      <w:r>
        <w:t>;</w:t>
      </w:r>
    </w:p>
    <w:p w:rsidR="00DF50EB" w:rsidRDefault="00C1071C">
      <w:pPr>
        <w:pStyle w:val="B3"/>
        <w:rPr>
          <w:lang w:eastAsia="zh-CN"/>
        </w:rPr>
      </w:pPr>
      <w:r>
        <w:t>-</w:t>
      </w:r>
      <w:r>
        <w:tab/>
        <w:t>set RX_Next_Status_Trigger to RX_Next_Highest.</w:t>
      </w:r>
    </w:p>
    <w:p w:rsidR="00DF50EB" w:rsidRDefault="00C1071C">
      <w:pPr>
        <w:pStyle w:val="5"/>
        <w:rPr>
          <w:rFonts w:eastAsia="MS Mincho"/>
        </w:rPr>
      </w:pPr>
      <w:r>
        <w:rPr>
          <w:rFonts w:eastAsia="MS Mincho"/>
        </w:rPr>
        <w:t>5</w:t>
      </w:r>
      <w:r>
        <w:t>.</w:t>
      </w:r>
      <w:r>
        <w:rPr>
          <w:rFonts w:eastAsia="MS Mincho"/>
        </w:rPr>
        <w:t>1</w:t>
      </w:r>
      <w:r>
        <w:t>.</w:t>
      </w:r>
      <w:r>
        <w:rPr>
          <w:rFonts w:eastAsia="MS Mincho"/>
        </w:rPr>
        <w:t>3</w:t>
      </w:r>
      <w:r>
        <w:t>.</w:t>
      </w:r>
      <w:r>
        <w:rPr>
          <w:rFonts w:eastAsia="MS Mincho"/>
        </w:rPr>
        <w:t>2.4</w:t>
      </w:r>
      <w:r>
        <w:tab/>
      </w:r>
      <w:r>
        <w:rPr>
          <w:rFonts w:eastAsia="MS Mincho"/>
        </w:rPr>
        <w:t xml:space="preserve">Actions when </w:t>
      </w:r>
      <w:r>
        <w:rPr>
          <w:rFonts w:eastAsia="MS Mincho"/>
          <w:i/>
        </w:rPr>
        <w:t>t-Reassembly</w:t>
      </w:r>
      <w:r>
        <w:rPr>
          <w:rFonts w:eastAsia="MS Mincho"/>
        </w:rPr>
        <w:t xml:space="preserve"> expires</w:t>
      </w:r>
    </w:p>
    <w:p w:rsidR="00DF50EB" w:rsidRDefault="00C1071C">
      <w:pPr>
        <w:rPr>
          <w:bCs/>
          <w:lang w:eastAsia="ko-KR"/>
        </w:rPr>
      </w:pPr>
      <w:r>
        <w:rPr>
          <w:bCs/>
          <w:lang w:eastAsia="ko-KR"/>
        </w:rPr>
        <w:t xml:space="preserve">When </w:t>
      </w:r>
      <w:r>
        <w:rPr>
          <w:bCs/>
          <w:i/>
          <w:lang w:eastAsia="ko-KR"/>
        </w:rPr>
        <w:t>t-Reassembly</w:t>
      </w:r>
      <w:r>
        <w:rPr>
          <w:bCs/>
          <w:lang w:eastAsia="ko-KR"/>
        </w:rPr>
        <w:t xml:space="preserve"> expires, the receiving side of an AM RLC entity shall:</w:t>
      </w:r>
    </w:p>
    <w:p w:rsidR="00DF50EB" w:rsidRDefault="00C1071C">
      <w:pPr>
        <w:pStyle w:val="B1"/>
      </w:pPr>
      <w:r>
        <w:t>-</w:t>
      </w:r>
      <w:r>
        <w:tab/>
        <w:t>update RX_Highest_Status to the SN of the first RLC SDU with SN &gt;= RX_Next_Status_Trigger for which not all bytes have been received;</w:t>
      </w:r>
    </w:p>
    <w:p w:rsidR="00DF50EB" w:rsidRDefault="00C1071C">
      <w:pPr>
        <w:pStyle w:val="B1"/>
      </w:pPr>
      <w:r>
        <w:t>-</w:t>
      </w:r>
      <w:r>
        <w:tab/>
        <w:t xml:space="preserve">if RX_Next_Highest&gt; RX_Highest_Status +1: </w:t>
      </w:r>
    </w:p>
    <w:p w:rsidR="0043038B" w:rsidRPr="0043038B" w:rsidRDefault="0043038B" w:rsidP="00D87FE0">
      <w:pPr>
        <w:autoSpaceDE w:val="0"/>
        <w:autoSpaceDN w:val="0"/>
        <w:adjustRightInd w:val="0"/>
        <w:spacing w:after="240"/>
        <w:ind w:left="993" w:hanging="125"/>
        <w:rPr>
          <w:ins w:id="24" w:author="作者" w:date="2018-01-11T22:08:00Z"/>
          <w:highlight w:val="yellow"/>
        </w:rPr>
      </w:pPr>
      <w:ins w:id="25" w:author="作者" w:date="2018-01-11T22:08:00Z">
        <w:r w:rsidRPr="0043038B">
          <w:rPr>
            <w:highlight w:val="yellow"/>
          </w:rPr>
          <w:t>-</w:t>
        </w:r>
        <w:r w:rsidRPr="0043038B">
          <w:rPr>
            <w:highlight w:val="yellow"/>
          </w:rPr>
          <w:tab/>
          <w:t xml:space="preserve">if there is </w:t>
        </w:r>
        <w:r w:rsidRPr="0043038B">
          <w:rPr>
            <w:rFonts w:hint="eastAsia"/>
            <w:highlight w:val="yellow"/>
          </w:rPr>
          <w:t>no</w:t>
        </w:r>
        <w:r w:rsidRPr="0043038B">
          <w:rPr>
            <w:highlight w:val="yellow"/>
          </w:rPr>
          <w:t xml:space="preserve"> missing byte segment of the SDU associated with SN = RX_Next_Highest -1 before the last byte of all received segments of this SDU</w:t>
        </w:r>
        <w:r w:rsidRPr="0043038B">
          <w:rPr>
            <w:rFonts w:hint="eastAsia"/>
            <w:highlight w:val="yellow"/>
          </w:rPr>
          <w:t xml:space="preserve"> </w:t>
        </w:r>
        <w:r w:rsidRPr="0043038B">
          <w:rPr>
            <w:highlight w:val="yellow"/>
          </w:rPr>
          <w:t>for which not all bytes have been received</w:t>
        </w:r>
        <w:r w:rsidRPr="0043038B">
          <w:rPr>
            <w:rFonts w:hint="eastAsia"/>
            <w:highlight w:val="yellow"/>
          </w:rPr>
          <w:t>,</w:t>
        </w:r>
      </w:ins>
    </w:p>
    <w:p w:rsidR="0043038B" w:rsidRPr="0043038B" w:rsidRDefault="0043038B" w:rsidP="0043038B">
      <w:pPr>
        <w:autoSpaceDE w:val="0"/>
        <w:autoSpaceDN w:val="0"/>
        <w:adjustRightInd w:val="0"/>
        <w:spacing w:after="240"/>
        <w:ind w:left="851" w:firstLineChars="200" w:firstLine="400"/>
        <w:rPr>
          <w:ins w:id="26" w:author="作者" w:date="2018-01-11T22:08:00Z"/>
          <w:highlight w:val="yellow"/>
        </w:rPr>
      </w:pPr>
      <w:ins w:id="27" w:author="作者" w:date="2018-01-11T22:08:00Z">
        <w:r w:rsidRPr="0043038B">
          <w:rPr>
            <w:highlight w:val="yellow"/>
          </w:rPr>
          <w:t>-</w:t>
        </w:r>
        <w:r w:rsidRPr="0043038B">
          <w:rPr>
            <w:highlight w:val="yellow"/>
          </w:rPr>
          <w:tab/>
          <w:t xml:space="preserve">start </w:t>
        </w:r>
        <w:r w:rsidRPr="0043038B">
          <w:rPr>
            <w:i/>
            <w:iCs/>
            <w:highlight w:val="yellow"/>
          </w:rPr>
          <w:t>t-Reassembly</w:t>
        </w:r>
        <w:r w:rsidRPr="0043038B">
          <w:rPr>
            <w:highlight w:val="yellow"/>
          </w:rPr>
          <w:t>;</w:t>
        </w:r>
      </w:ins>
    </w:p>
    <w:p w:rsidR="0043038B" w:rsidRPr="0043038B" w:rsidRDefault="0043038B" w:rsidP="0043038B">
      <w:pPr>
        <w:autoSpaceDE w:val="0"/>
        <w:autoSpaceDN w:val="0"/>
        <w:adjustRightInd w:val="0"/>
        <w:spacing w:after="240"/>
        <w:ind w:left="851" w:firstLineChars="200" w:firstLine="400"/>
        <w:rPr>
          <w:ins w:id="28" w:author="作者" w:date="2018-01-11T22:08:00Z"/>
          <w:highlight w:val="yellow"/>
        </w:rPr>
      </w:pPr>
      <w:ins w:id="29" w:author="作者" w:date="2018-01-11T22:08:00Z">
        <w:r w:rsidRPr="0043038B">
          <w:rPr>
            <w:highlight w:val="yellow"/>
          </w:rPr>
          <w:t>-</w:t>
        </w:r>
        <w:r w:rsidRPr="0043038B">
          <w:rPr>
            <w:highlight w:val="yellow"/>
          </w:rPr>
          <w:tab/>
          <w:t>set RX_Next_Status_Trigger to RX_Next_Highest</w:t>
        </w:r>
        <w:r w:rsidRPr="0043038B">
          <w:rPr>
            <w:rFonts w:hint="eastAsia"/>
            <w:highlight w:val="yellow"/>
          </w:rPr>
          <w:t xml:space="preserve"> - 1</w:t>
        </w:r>
        <w:r w:rsidRPr="0043038B">
          <w:rPr>
            <w:highlight w:val="yellow"/>
          </w:rPr>
          <w:t>.</w:t>
        </w:r>
      </w:ins>
    </w:p>
    <w:p w:rsidR="0043038B" w:rsidRPr="0043038B" w:rsidRDefault="0043038B" w:rsidP="0043038B">
      <w:pPr>
        <w:autoSpaceDE w:val="0"/>
        <w:autoSpaceDN w:val="0"/>
        <w:adjustRightInd w:val="0"/>
        <w:spacing w:after="240"/>
        <w:ind w:left="568" w:firstLine="300"/>
        <w:rPr>
          <w:ins w:id="30" w:author="作者" w:date="2018-01-11T22:08:00Z"/>
          <w:highlight w:val="yellow"/>
        </w:rPr>
      </w:pPr>
      <w:ins w:id="31" w:author="作者" w:date="2018-01-11T22:08:00Z">
        <w:r w:rsidRPr="0043038B">
          <w:rPr>
            <w:highlight w:val="yellow"/>
          </w:rPr>
          <w:lastRenderedPageBreak/>
          <w:t>-</w:t>
        </w:r>
        <w:r w:rsidRPr="0043038B">
          <w:rPr>
            <w:highlight w:val="yellow"/>
          </w:rPr>
          <w:tab/>
          <w:t>else</w:t>
        </w:r>
      </w:ins>
    </w:p>
    <w:p w:rsidR="0043038B" w:rsidRPr="0043038B" w:rsidRDefault="0043038B" w:rsidP="0043038B">
      <w:pPr>
        <w:autoSpaceDE w:val="0"/>
        <w:autoSpaceDN w:val="0"/>
        <w:adjustRightInd w:val="0"/>
        <w:spacing w:after="240"/>
        <w:ind w:left="851" w:firstLineChars="200" w:firstLine="400"/>
        <w:rPr>
          <w:ins w:id="32" w:author="作者" w:date="2018-01-11T22:08:00Z"/>
          <w:highlight w:val="yellow"/>
        </w:rPr>
      </w:pPr>
      <w:ins w:id="33" w:author="作者" w:date="2018-01-11T22:08:00Z">
        <w:r w:rsidRPr="0043038B">
          <w:rPr>
            <w:highlight w:val="yellow"/>
          </w:rPr>
          <w:t>-</w:t>
        </w:r>
        <w:r w:rsidRPr="0043038B">
          <w:rPr>
            <w:highlight w:val="yellow"/>
          </w:rPr>
          <w:tab/>
          <w:t xml:space="preserve">start </w:t>
        </w:r>
        <w:r w:rsidRPr="0043038B">
          <w:rPr>
            <w:i/>
            <w:iCs/>
            <w:highlight w:val="yellow"/>
          </w:rPr>
          <w:t>t-Reassembly</w:t>
        </w:r>
        <w:r w:rsidRPr="0043038B">
          <w:rPr>
            <w:highlight w:val="yellow"/>
          </w:rPr>
          <w:t>;</w:t>
        </w:r>
      </w:ins>
    </w:p>
    <w:p w:rsidR="0043038B" w:rsidRDefault="0043038B" w:rsidP="0043038B">
      <w:pPr>
        <w:autoSpaceDE w:val="0"/>
        <w:autoSpaceDN w:val="0"/>
        <w:adjustRightInd w:val="0"/>
        <w:spacing w:after="240"/>
        <w:ind w:left="851" w:firstLineChars="200" w:firstLine="400"/>
        <w:rPr>
          <w:ins w:id="34" w:author="作者" w:date="2018-01-11T22:08:00Z"/>
        </w:rPr>
      </w:pPr>
      <w:ins w:id="35" w:author="作者" w:date="2018-01-11T22:08:00Z">
        <w:r w:rsidRPr="0043038B">
          <w:rPr>
            <w:highlight w:val="yellow"/>
          </w:rPr>
          <w:t>-</w:t>
        </w:r>
        <w:r w:rsidRPr="0043038B">
          <w:rPr>
            <w:highlight w:val="yellow"/>
          </w:rPr>
          <w:tab/>
          <w:t>set RX_Next_Status_Trigger to RX_Next_Highest.</w:t>
        </w:r>
      </w:ins>
    </w:p>
    <w:p w:rsidR="00DF50EB" w:rsidRDefault="00C1071C">
      <w:pPr>
        <w:pStyle w:val="B1"/>
      </w:pPr>
      <w:r>
        <w:t>-</w:t>
      </w:r>
      <w:r>
        <w:tab/>
        <w:t>if RX_Next_Highest = RX_Highest_Status + 1 and there is at least one missing byte segment of the SDU associated with SN = RX_Highest_Status before the last byte of all received segments of this SDU:</w:t>
      </w:r>
    </w:p>
    <w:p w:rsidR="00DF50EB" w:rsidRDefault="00C1071C">
      <w:pPr>
        <w:pStyle w:val="B2"/>
      </w:pPr>
      <w:r>
        <w:t>-</w:t>
      </w:r>
      <w:r>
        <w:tab/>
        <w:t xml:space="preserve">start </w:t>
      </w:r>
      <w:r>
        <w:rPr>
          <w:i/>
        </w:rPr>
        <w:t>t-Reassembly</w:t>
      </w:r>
      <w:r>
        <w:t>;</w:t>
      </w:r>
    </w:p>
    <w:p w:rsidR="00DF50EB" w:rsidRDefault="00C1071C">
      <w:pPr>
        <w:pStyle w:val="B2"/>
      </w:pPr>
      <w:r>
        <w:t>-</w:t>
      </w:r>
      <w:r>
        <w:tab/>
        <w:t>set RX_Next_Status_Trigger to RX_Next_Highest.</w:t>
      </w:r>
    </w:p>
    <w:p w:rsidR="0043038B" w:rsidRPr="0043038B" w:rsidRDefault="00C1071C" w:rsidP="0043038B">
      <w:pPr>
        <w:spacing w:after="6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 </w:t>
      </w:r>
      <w:bookmarkEnd w:id="5"/>
      <w:r w:rsidR="0043038B">
        <w:rPr>
          <w:sz w:val="22"/>
          <w:szCs w:val="22"/>
          <w:lang w:eastAsia="zh-CN"/>
        </w:rPr>
        <w:t xml:space="preserve">---------------------------------------- Example for modification </w:t>
      </w:r>
      <w:r w:rsidR="00D87FE0">
        <w:rPr>
          <w:sz w:val="22"/>
          <w:szCs w:val="22"/>
          <w:lang w:eastAsia="zh-CN"/>
        </w:rPr>
        <w:t>end</w:t>
      </w:r>
      <w:r w:rsidR="0043038B">
        <w:rPr>
          <w:sz w:val="22"/>
          <w:szCs w:val="22"/>
          <w:lang w:eastAsia="zh-CN"/>
        </w:rPr>
        <w:t>-----------------------------------------------</w:t>
      </w:r>
    </w:p>
    <w:p w:rsidR="00DF50EB" w:rsidRDefault="00DF50EB">
      <w:pPr>
        <w:jc w:val="both"/>
        <w:rPr>
          <w:sz w:val="22"/>
          <w:szCs w:val="22"/>
          <w:lang w:eastAsia="zh-CN"/>
        </w:rPr>
      </w:pPr>
    </w:p>
    <w:bookmarkEnd w:id="3"/>
    <w:bookmarkEnd w:id="4"/>
    <w:p w:rsidR="00DF50EB" w:rsidRDefault="00C1071C">
      <w:pPr>
        <w:pStyle w:val="1"/>
      </w:pPr>
      <w:r>
        <w:rPr>
          <w:rFonts w:hint="eastAsia"/>
          <w:lang w:eastAsia="zh-CN"/>
        </w:rPr>
        <w:t>3</w:t>
      </w:r>
      <w:r>
        <w:tab/>
        <w:t>Conclusion</w:t>
      </w:r>
    </w:p>
    <w:p w:rsidR="00DF50EB" w:rsidRDefault="00C1071C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this contribution, some considerations on </w:t>
      </w:r>
      <w:r>
        <w:rPr>
          <w:rFonts w:hint="eastAsia"/>
          <w:bCs/>
          <w:sz w:val="22"/>
          <w:szCs w:val="22"/>
        </w:rPr>
        <w:t>the</w:t>
      </w:r>
      <w:r>
        <w:rPr>
          <w:rFonts w:hint="eastAsia"/>
          <w:bCs/>
          <w:sz w:val="22"/>
          <w:szCs w:val="22"/>
          <w:lang w:eastAsia="zh-CN"/>
        </w:rPr>
        <w:t xml:space="preserve"> </w:t>
      </w:r>
      <w:r>
        <w:rPr>
          <w:rFonts w:hint="eastAsia"/>
          <w:bCs/>
          <w:sz w:val="22"/>
          <w:szCs w:val="22"/>
          <w:lang w:val="en-US" w:eastAsia="zh-CN"/>
        </w:rPr>
        <w:t>unnecessary retransmissions</w:t>
      </w:r>
      <w:r>
        <w:rPr>
          <w:rFonts w:hint="eastAsia"/>
          <w:bCs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are given with the following observations:</w:t>
      </w:r>
      <w:r>
        <w:rPr>
          <w:rFonts w:hint="eastAsia"/>
          <w:sz w:val="22"/>
          <w:szCs w:val="22"/>
          <w:lang w:val="en-US" w:eastAsia="zh-CN"/>
        </w:rPr>
        <w:t xml:space="preserve">  </w:t>
      </w:r>
    </w:p>
    <w:p w:rsidR="00013BD4" w:rsidRPr="007A6353" w:rsidRDefault="00013BD4" w:rsidP="00013BD4">
      <w:pPr>
        <w:spacing w:after="60"/>
        <w:jc w:val="both"/>
        <w:rPr>
          <w:b/>
          <w:bCs/>
          <w:sz w:val="22"/>
          <w:szCs w:val="22"/>
          <w:lang w:val="en-US" w:eastAsia="zh-CN"/>
        </w:rPr>
      </w:pPr>
      <w:r w:rsidRPr="007A6353">
        <w:rPr>
          <w:rFonts w:hint="eastAsia"/>
          <w:b/>
          <w:bCs/>
          <w:sz w:val="22"/>
          <w:szCs w:val="22"/>
          <w:lang w:val="en-US" w:eastAsia="zh-CN"/>
        </w:rPr>
        <w:t xml:space="preserve">Proposal 1: </w:t>
      </w:r>
      <w:r w:rsidRPr="007A6353">
        <w:rPr>
          <w:b/>
          <w:sz w:val="22"/>
          <w:szCs w:val="22"/>
          <w:lang w:val="en-US" w:eastAsia="zh-CN"/>
        </w:rPr>
        <w:t xml:space="preserve">Whenever we start the </w:t>
      </w:r>
      <w:r w:rsidRPr="007A6353">
        <w:rPr>
          <w:b/>
          <w:i/>
          <w:sz w:val="22"/>
          <w:szCs w:val="22"/>
        </w:rPr>
        <w:t>t-Reassembly</w:t>
      </w:r>
      <w:r w:rsidRPr="007A6353">
        <w:rPr>
          <w:b/>
          <w:sz w:val="22"/>
          <w:szCs w:val="22"/>
          <w:lang w:val="en-US" w:eastAsia="zh-CN"/>
        </w:rPr>
        <w:t xml:space="preserve">, for the case </w:t>
      </w:r>
      <w:r>
        <w:rPr>
          <w:b/>
          <w:sz w:val="22"/>
          <w:szCs w:val="22"/>
          <w:lang w:val="en-US" w:eastAsia="zh-CN"/>
        </w:rPr>
        <w:t>that</w:t>
      </w:r>
      <w:r w:rsidRPr="007A6353">
        <w:rPr>
          <w:b/>
          <w:sz w:val="22"/>
          <w:szCs w:val="22"/>
          <w:lang w:val="en-US" w:eastAsia="zh-CN"/>
        </w:rPr>
        <w:t xml:space="preserve"> </w:t>
      </w:r>
      <w:r w:rsidRPr="007A6353">
        <w:rPr>
          <w:b/>
          <w:sz w:val="22"/>
          <w:szCs w:val="22"/>
        </w:rPr>
        <w:t xml:space="preserve">RX_Next_Highest&gt; RX_Highest_Status +1, </w:t>
      </w:r>
      <w:r w:rsidRPr="007A6353">
        <w:rPr>
          <w:b/>
          <w:sz w:val="22"/>
          <w:szCs w:val="22"/>
          <w:lang w:val="en-US" w:eastAsia="zh-CN"/>
        </w:rPr>
        <w:t xml:space="preserve">the </w:t>
      </w:r>
      <w:r w:rsidRPr="007A6353">
        <w:rPr>
          <w:b/>
          <w:sz w:val="22"/>
          <w:szCs w:val="22"/>
        </w:rPr>
        <w:t xml:space="preserve">RX_Next_Status_Trigger shall be set to RX_Next_Highest only in case there is </w:t>
      </w:r>
      <w:r>
        <w:rPr>
          <w:b/>
          <w:sz w:val="22"/>
          <w:szCs w:val="22"/>
        </w:rPr>
        <w:t xml:space="preserve">some </w:t>
      </w:r>
      <w:r w:rsidRPr="007A6353">
        <w:rPr>
          <w:b/>
          <w:sz w:val="22"/>
          <w:szCs w:val="22"/>
        </w:rPr>
        <w:t>missing byte segment</w:t>
      </w:r>
      <w:r>
        <w:rPr>
          <w:b/>
          <w:sz w:val="22"/>
          <w:szCs w:val="22"/>
        </w:rPr>
        <w:t>s</w:t>
      </w:r>
      <w:r w:rsidRPr="007A6353">
        <w:rPr>
          <w:b/>
          <w:sz w:val="22"/>
          <w:szCs w:val="22"/>
        </w:rPr>
        <w:t xml:space="preserve"> (i.e. gap) in the SDU with SN = RX_Next_Highest -1, otherwise, the RX_Next_Status_Trigger shall be set to RX_Next_Highest -1.</w:t>
      </w:r>
    </w:p>
    <w:p w:rsidR="007A6353" w:rsidRPr="00013BD4" w:rsidRDefault="007A6353" w:rsidP="007A6353">
      <w:pPr>
        <w:jc w:val="both"/>
        <w:rPr>
          <w:sz w:val="22"/>
          <w:szCs w:val="22"/>
          <w:lang w:val="en-US" w:eastAsia="zh-CN"/>
        </w:rPr>
      </w:pPr>
      <w:bookmarkStart w:id="36" w:name="_GoBack"/>
      <w:bookmarkEnd w:id="36"/>
    </w:p>
    <w:p w:rsidR="00DF50EB" w:rsidRDefault="007A6353" w:rsidP="007A6353">
      <w:pPr>
        <w:jc w:val="both"/>
        <w:rPr>
          <w:b/>
          <w:sz w:val="22"/>
          <w:szCs w:val="22"/>
          <w:lang w:eastAsia="zh-CN"/>
        </w:rPr>
      </w:pPr>
      <w:r w:rsidRPr="007A6353">
        <w:rPr>
          <w:rFonts w:hint="eastAsia"/>
          <w:sz w:val="22"/>
          <w:szCs w:val="22"/>
          <w:lang w:eastAsia="zh-CN"/>
        </w:rPr>
        <w:t>The related CR can be found in [2].</w:t>
      </w:r>
    </w:p>
    <w:p w:rsidR="00DF50EB" w:rsidRPr="0043038B" w:rsidRDefault="00C1071C" w:rsidP="0043038B">
      <w:pPr>
        <w:pStyle w:val="1"/>
        <w:rPr>
          <w:lang w:eastAsia="zh-CN"/>
        </w:rPr>
      </w:pPr>
      <w:bookmarkStart w:id="37" w:name="OLE_LINK22"/>
      <w:r>
        <w:rPr>
          <w:lang w:eastAsia="zh-CN"/>
        </w:rPr>
        <w:t>References</w:t>
      </w:r>
    </w:p>
    <w:p w:rsidR="00DF50EB" w:rsidRDefault="00C1071C">
      <w:pPr>
        <w:pStyle w:val="11"/>
        <w:numPr>
          <w:ilvl w:val="0"/>
          <w:numId w:val="1"/>
        </w:numPr>
        <w:overflowPunct/>
        <w:autoSpaceDE/>
        <w:autoSpaceDN/>
        <w:spacing w:after="0" w:line="300" w:lineRule="auto"/>
        <w:ind w:left="426"/>
        <w:contextualSpacing w:val="0"/>
        <w:jc w:val="both"/>
        <w:textAlignment w:val="auto"/>
        <w:rPr>
          <w:rFonts w:eastAsiaTheme="minorEastAsia"/>
          <w:lang w:val="en-US" w:eastAsia="zh-CN"/>
        </w:rPr>
      </w:pPr>
      <w:bookmarkStart w:id="38" w:name="_Ref462778606"/>
      <w:bookmarkStart w:id="39" w:name="OLE_LINK4"/>
      <w:bookmarkStart w:id="40" w:name="OLE_LINK3"/>
      <w:bookmarkEnd w:id="37"/>
      <w:r>
        <w:rPr>
          <w:rFonts w:eastAsiaTheme="minorEastAsia" w:hint="eastAsia"/>
          <w:lang w:val="en-US" w:eastAsia="zh-CN"/>
        </w:rPr>
        <w:t xml:space="preserve">3GPP TS 38.322 v15.0.0, Radio Link Control (RLC) protocol specification. </w:t>
      </w:r>
    </w:p>
    <w:p w:rsidR="00D87FE0" w:rsidRDefault="00D87FE0" w:rsidP="00D87FE0">
      <w:pPr>
        <w:pStyle w:val="11"/>
        <w:numPr>
          <w:ilvl w:val="0"/>
          <w:numId w:val="1"/>
        </w:numPr>
        <w:overflowPunct/>
        <w:autoSpaceDE/>
        <w:autoSpaceDN/>
        <w:spacing w:after="0" w:line="300" w:lineRule="auto"/>
        <w:ind w:left="426"/>
        <w:contextualSpacing w:val="0"/>
        <w:jc w:val="both"/>
        <w:textAlignment w:val="auto"/>
        <w:rPr>
          <w:rFonts w:eastAsiaTheme="minorEastAsia"/>
          <w:lang w:val="en-US" w:eastAsia="zh-CN"/>
        </w:rPr>
      </w:pPr>
      <w:r w:rsidRPr="00D87FE0">
        <w:rPr>
          <w:rFonts w:eastAsiaTheme="minorEastAsia"/>
          <w:lang w:val="en-US" w:eastAsia="zh-CN"/>
        </w:rPr>
        <w:t xml:space="preserve">R2-1800397 </w:t>
      </w:r>
      <w:r>
        <w:rPr>
          <w:rFonts w:eastAsiaTheme="minorEastAsia"/>
          <w:lang w:val="en-US" w:eastAsia="zh-CN"/>
        </w:rPr>
        <w:t xml:space="preserve">CR </w:t>
      </w:r>
      <w:r w:rsidRPr="00D87FE0">
        <w:rPr>
          <w:rFonts w:eastAsiaTheme="minorEastAsia"/>
          <w:lang w:val="en-US" w:eastAsia="zh-CN"/>
        </w:rPr>
        <w:t>Correction on the Maintenance of RX_Next_Status_Trigger</w:t>
      </w:r>
    </w:p>
    <w:p w:rsidR="00DF50EB" w:rsidRDefault="00DF50EB">
      <w:pPr>
        <w:pStyle w:val="11"/>
        <w:overflowPunct/>
        <w:autoSpaceDE/>
        <w:autoSpaceDN/>
        <w:spacing w:after="0" w:line="300" w:lineRule="auto"/>
        <w:ind w:left="66"/>
        <w:contextualSpacing w:val="0"/>
        <w:jc w:val="both"/>
        <w:textAlignment w:val="auto"/>
        <w:rPr>
          <w:rFonts w:eastAsiaTheme="minorEastAsia"/>
          <w:lang w:val="en-US" w:eastAsia="zh-CN"/>
        </w:rPr>
      </w:pPr>
    </w:p>
    <w:bookmarkEnd w:id="38"/>
    <w:bookmarkEnd w:id="39"/>
    <w:bookmarkEnd w:id="40"/>
    <w:p w:rsidR="00DF50EB" w:rsidRDefault="00DF50EB">
      <w:pPr>
        <w:pStyle w:val="31"/>
        <w:overflowPunct/>
        <w:autoSpaceDE/>
        <w:autoSpaceDN/>
        <w:spacing w:after="0" w:line="300" w:lineRule="auto"/>
        <w:ind w:left="426"/>
        <w:contextualSpacing w:val="0"/>
        <w:jc w:val="both"/>
        <w:textAlignment w:val="auto"/>
        <w:rPr>
          <w:lang w:eastAsia="zh-CN"/>
        </w:rPr>
      </w:pPr>
    </w:p>
    <w:sectPr w:rsidR="00DF50E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175" w:rsidRDefault="00110175" w:rsidP="006D0EC3">
      <w:pPr>
        <w:spacing w:after="0"/>
      </w:pPr>
      <w:r>
        <w:separator/>
      </w:r>
    </w:p>
  </w:endnote>
  <w:endnote w:type="continuationSeparator" w:id="0">
    <w:p w:rsidR="00110175" w:rsidRDefault="00110175" w:rsidP="006D0E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175" w:rsidRDefault="00110175" w:rsidP="006D0EC3">
      <w:pPr>
        <w:spacing w:after="0"/>
      </w:pPr>
      <w:r>
        <w:separator/>
      </w:r>
    </w:p>
  </w:footnote>
  <w:footnote w:type="continuationSeparator" w:id="0">
    <w:p w:rsidR="00110175" w:rsidRDefault="00110175" w:rsidP="006D0E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B700E"/>
    <w:multiLevelType w:val="multilevel"/>
    <w:tmpl w:val="169B700E"/>
    <w:lvl w:ilvl="0">
      <w:start w:val="1"/>
      <w:numFmt w:val="decimal"/>
      <w:lvlText w:val="[%1]"/>
      <w:lvlJc w:val="left"/>
      <w:pPr>
        <w:ind w:left="80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28" w:hanging="360"/>
      </w:pPr>
    </w:lvl>
    <w:lvl w:ilvl="2">
      <w:start w:val="1"/>
      <w:numFmt w:val="lowerRoman"/>
      <w:lvlText w:val="%3."/>
      <w:lvlJc w:val="right"/>
      <w:pPr>
        <w:ind w:left="2248" w:hanging="180"/>
      </w:pPr>
    </w:lvl>
    <w:lvl w:ilvl="3">
      <w:start w:val="1"/>
      <w:numFmt w:val="decimal"/>
      <w:lvlText w:val="%4."/>
      <w:lvlJc w:val="left"/>
      <w:pPr>
        <w:ind w:left="2968" w:hanging="360"/>
      </w:pPr>
    </w:lvl>
    <w:lvl w:ilvl="4">
      <w:start w:val="1"/>
      <w:numFmt w:val="lowerLetter"/>
      <w:lvlText w:val="%5."/>
      <w:lvlJc w:val="left"/>
      <w:pPr>
        <w:ind w:left="3688" w:hanging="360"/>
      </w:pPr>
    </w:lvl>
    <w:lvl w:ilvl="5">
      <w:start w:val="1"/>
      <w:numFmt w:val="lowerRoman"/>
      <w:lvlText w:val="%6."/>
      <w:lvlJc w:val="right"/>
      <w:pPr>
        <w:ind w:left="4408" w:hanging="180"/>
      </w:pPr>
    </w:lvl>
    <w:lvl w:ilvl="6">
      <w:start w:val="1"/>
      <w:numFmt w:val="decimal"/>
      <w:lvlText w:val="%7."/>
      <w:lvlJc w:val="left"/>
      <w:pPr>
        <w:ind w:left="5128" w:hanging="360"/>
      </w:pPr>
    </w:lvl>
    <w:lvl w:ilvl="7">
      <w:start w:val="1"/>
      <w:numFmt w:val="lowerLetter"/>
      <w:lvlText w:val="%8."/>
      <w:lvlJc w:val="left"/>
      <w:pPr>
        <w:ind w:left="5848" w:hanging="360"/>
      </w:pPr>
    </w:lvl>
    <w:lvl w:ilvl="8">
      <w:start w:val="1"/>
      <w:numFmt w:val="lowerRoman"/>
      <w:lvlText w:val="%9."/>
      <w:lvlJc w:val="right"/>
      <w:pPr>
        <w:ind w:left="65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embedSystemFonts/>
  <w:bordersDoNotSurroundHeader/>
  <w:bordersDoNotSurroundFooter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1DD"/>
    <w:rsid w:val="00000449"/>
    <w:rsid w:val="00000A4E"/>
    <w:rsid w:val="00000AE5"/>
    <w:rsid w:val="00000DF6"/>
    <w:rsid w:val="00002351"/>
    <w:rsid w:val="0000323A"/>
    <w:rsid w:val="0000326F"/>
    <w:rsid w:val="00003AD3"/>
    <w:rsid w:val="00003F20"/>
    <w:rsid w:val="000046D5"/>
    <w:rsid w:val="000048ED"/>
    <w:rsid w:val="00005A57"/>
    <w:rsid w:val="00005E72"/>
    <w:rsid w:val="000066DC"/>
    <w:rsid w:val="0000677D"/>
    <w:rsid w:val="000067F6"/>
    <w:rsid w:val="00007066"/>
    <w:rsid w:val="00010B41"/>
    <w:rsid w:val="00011123"/>
    <w:rsid w:val="000116EE"/>
    <w:rsid w:val="000118C2"/>
    <w:rsid w:val="00011EBE"/>
    <w:rsid w:val="00012749"/>
    <w:rsid w:val="00013BD4"/>
    <w:rsid w:val="00013BFC"/>
    <w:rsid w:val="000147B3"/>
    <w:rsid w:val="00014C3A"/>
    <w:rsid w:val="00014EAC"/>
    <w:rsid w:val="000152AA"/>
    <w:rsid w:val="0001567D"/>
    <w:rsid w:val="00015FEA"/>
    <w:rsid w:val="00016871"/>
    <w:rsid w:val="00022130"/>
    <w:rsid w:val="000221B2"/>
    <w:rsid w:val="00022F79"/>
    <w:rsid w:val="000245B9"/>
    <w:rsid w:val="00024DE2"/>
    <w:rsid w:val="00026061"/>
    <w:rsid w:val="00026493"/>
    <w:rsid w:val="00026B8A"/>
    <w:rsid w:val="00027E59"/>
    <w:rsid w:val="000309B6"/>
    <w:rsid w:val="00030C9F"/>
    <w:rsid w:val="00030E48"/>
    <w:rsid w:val="00030F88"/>
    <w:rsid w:val="00031071"/>
    <w:rsid w:val="000313BC"/>
    <w:rsid w:val="000313D4"/>
    <w:rsid w:val="000313ED"/>
    <w:rsid w:val="0003150B"/>
    <w:rsid w:val="000316CF"/>
    <w:rsid w:val="0003220D"/>
    <w:rsid w:val="00033397"/>
    <w:rsid w:val="00033649"/>
    <w:rsid w:val="000342AA"/>
    <w:rsid w:val="00035110"/>
    <w:rsid w:val="0003644E"/>
    <w:rsid w:val="00036517"/>
    <w:rsid w:val="00036A18"/>
    <w:rsid w:val="00036B1F"/>
    <w:rsid w:val="00036C10"/>
    <w:rsid w:val="00037475"/>
    <w:rsid w:val="000377DB"/>
    <w:rsid w:val="00037E87"/>
    <w:rsid w:val="00040095"/>
    <w:rsid w:val="00040918"/>
    <w:rsid w:val="00040A36"/>
    <w:rsid w:val="00041BF1"/>
    <w:rsid w:val="00042249"/>
    <w:rsid w:val="00042BAC"/>
    <w:rsid w:val="00042DB2"/>
    <w:rsid w:val="00043B39"/>
    <w:rsid w:val="00044207"/>
    <w:rsid w:val="00044C20"/>
    <w:rsid w:val="000450A5"/>
    <w:rsid w:val="0004513B"/>
    <w:rsid w:val="00045D69"/>
    <w:rsid w:val="00047881"/>
    <w:rsid w:val="000479B9"/>
    <w:rsid w:val="00047B70"/>
    <w:rsid w:val="00047DA2"/>
    <w:rsid w:val="00050182"/>
    <w:rsid w:val="00050286"/>
    <w:rsid w:val="0005052F"/>
    <w:rsid w:val="00051528"/>
    <w:rsid w:val="00051B4D"/>
    <w:rsid w:val="00052889"/>
    <w:rsid w:val="00052920"/>
    <w:rsid w:val="00053314"/>
    <w:rsid w:val="00053E38"/>
    <w:rsid w:val="00054055"/>
    <w:rsid w:val="00055186"/>
    <w:rsid w:val="0005524C"/>
    <w:rsid w:val="000555F0"/>
    <w:rsid w:val="00055E1D"/>
    <w:rsid w:val="000570C6"/>
    <w:rsid w:val="0005716B"/>
    <w:rsid w:val="0005778A"/>
    <w:rsid w:val="00057FC9"/>
    <w:rsid w:val="0006056B"/>
    <w:rsid w:val="00060C49"/>
    <w:rsid w:val="0006112B"/>
    <w:rsid w:val="00061278"/>
    <w:rsid w:val="00061915"/>
    <w:rsid w:val="00061D60"/>
    <w:rsid w:val="0006210C"/>
    <w:rsid w:val="00062F40"/>
    <w:rsid w:val="0006429F"/>
    <w:rsid w:val="00066035"/>
    <w:rsid w:val="000667CD"/>
    <w:rsid w:val="0006695D"/>
    <w:rsid w:val="00066E22"/>
    <w:rsid w:val="0006725F"/>
    <w:rsid w:val="000677E3"/>
    <w:rsid w:val="00070440"/>
    <w:rsid w:val="00070E85"/>
    <w:rsid w:val="000710AF"/>
    <w:rsid w:val="00072949"/>
    <w:rsid w:val="00072C34"/>
    <w:rsid w:val="000732C0"/>
    <w:rsid w:val="0007340D"/>
    <w:rsid w:val="00073674"/>
    <w:rsid w:val="00074BEF"/>
    <w:rsid w:val="000763B8"/>
    <w:rsid w:val="00076FF8"/>
    <w:rsid w:val="00077F8F"/>
    <w:rsid w:val="00080512"/>
    <w:rsid w:val="0008089A"/>
    <w:rsid w:val="000814FC"/>
    <w:rsid w:val="0008176E"/>
    <w:rsid w:val="000819E1"/>
    <w:rsid w:val="00082142"/>
    <w:rsid w:val="00082298"/>
    <w:rsid w:val="00082CB6"/>
    <w:rsid w:val="00083113"/>
    <w:rsid w:val="00083431"/>
    <w:rsid w:val="000835D2"/>
    <w:rsid w:val="000836DC"/>
    <w:rsid w:val="000838B2"/>
    <w:rsid w:val="00083B33"/>
    <w:rsid w:val="0008435C"/>
    <w:rsid w:val="000868B0"/>
    <w:rsid w:val="00086C73"/>
    <w:rsid w:val="000872B6"/>
    <w:rsid w:val="000874DD"/>
    <w:rsid w:val="000876C4"/>
    <w:rsid w:val="000904FB"/>
    <w:rsid w:val="00090ED3"/>
    <w:rsid w:val="000912E4"/>
    <w:rsid w:val="0009192C"/>
    <w:rsid w:val="00091C35"/>
    <w:rsid w:val="00092201"/>
    <w:rsid w:val="000926D1"/>
    <w:rsid w:val="00093020"/>
    <w:rsid w:val="00093551"/>
    <w:rsid w:val="000937F4"/>
    <w:rsid w:val="00093994"/>
    <w:rsid w:val="00094210"/>
    <w:rsid w:val="000949CC"/>
    <w:rsid w:val="00095129"/>
    <w:rsid w:val="00095FDA"/>
    <w:rsid w:val="00096663"/>
    <w:rsid w:val="00096CF1"/>
    <w:rsid w:val="00096F71"/>
    <w:rsid w:val="00096FC0"/>
    <w:rsid w:val="00097D1B"/>
    <w:rsid w:val="000A00C3"/>
    <w:rsid w:val="000A03F2"/>
    <w:rsid w:val="000A08E9"/>
    <w:rsid w:val="000A1A49"/>
    <w:rsid w:val="000A1F42"/>
    <w:rsid w:val="000A1FF4"/>
    <w:rsid w:val="000A2169"/>
    <w:rsid w:val="000A2AFD"/>
    <w:rsid w:val="000A307C"/>
    <w:rsid w:val="000A334C"/>
    <w:rsid w:val="000A336F"/>
    <w:rsid w:val="000A3BE8"/>
    <w:rsid w:val="000A3F1E"/>
    <w:rsid w:val="000A41B8"/>
    <w:rsid w:val="000A45D0"/>
    <w:rsid w:val="000A5A8D"/>
    <w:rsid w:val="000A5F06"/>
    <w:rsid w:val="000A664E"/>
    <w:rsid w:val="000A6B55"/>
    <w:rsid w:val="000A6D0B"/>
    <w:rsid w:val="000A701B"/>
    <w:rsid w:val="000A7C23"/>
    <w:rsid w:val="000B0FC7"/>
    <w:rsid w:val="000B1547"/>
    <w:rsid w:val="000B195A"/>
    <w:rsid w:val="000B331E"/>
    <w:rsid w:val="000B333E"/>
    <w:rsid w:val="000B3702"/>
    <w:rsid w:val="000B39A0"/>
    <w:rsid w:val="000B3F21"/>
    <w:rsid w:val="000B4186"/>
    <w:rsid w:val="000B47A2"/>
    <w:rsid w:val="000B53E7"/>
    <w:rsid w:val="000B5DAA"/>
    <w:rsid w:val="000B5F62"/>
    <w:rsid w:val="000B622D"/>
    <w:rsid w:val="000B6524"/>
    <w:rsid w:val="000B7BCF"/>
    <w:rsid w:val="000C0D4F"/>
    <w:rsid w:val="000C17E5"/>
    <w:rsid w:val="000C3D47"/>
    <w:rsid w:val="000C3E71"/>
    <w:rsid w:val="000C40AD"/>
    <w:rsid w:val="000C6745"/>
    <w:rsid w:val="000C6821"/>
    <w:rsid w:val="000C75D8"/>
    <w:rsid w:val="000D02D4"/>
    <w:rsid w:val="000D1272"/>
    <w:rsid w:val="000D1DFE"/>
    <w:rsid w:val="000D2B3B"/>
    <w:rsid w:val="000D31AB"/>
    <w:rsid w:val="000D4342"/>
    <w:rsid w:val="000D44BC"/>
    <w:rsid w:val="000D49A5"/>
    <w:rsid w:val="000D4A1F"/>
    <w:rsid w:val="000D51BD"/>
    <w:rsid w:val="000D5310"/>
    <w:rsid w:val="000D541C"/>
    <w:rsid w:val="000D58AB"/>
    <w:rsid w:val="000D5B64"/>
    <w:rsid w:val="000D5BB7"/>
    <w:rsid w:val="000D6773"/>
    <w:rsid w:val="000D6C9C"/>
    <w:rsid w:val="000D6F33"/>
    <w:rsid w:val="000D745E"/>
    <w:rsid w:val="000D79D2"/>
    <w:rsid w:val="000E035A"/>
    <w:rsid w:val="000E12EA"/>
    <w:rsid w:val="000E1A33"/>
    <w:rsid w:val="000E1D64"/>
    <w:rsid w:val="000E1E6C"/>
    <w:rsid w:val="000E202D"/>
    <w:rsid w:val="000E2972"/>
    <w:rsid w:val="000E3E1B"/>
    <w:rsid w:val="000E445D"/>
    <w:rsid w:val="000E45B5"/>
    <w:rsid w:val="000E4ACF"/>
    <w:rsid w:val="000E4FC8"/>
    <w:rsid w:val="000E503B"/>
    <w:rsid w:val="000E50B8"/>
    <w:rsid w:val="000E5B7D"/>
    <w:rsid w:val="000E6613"/>
    <w:rsid w:val="000E68FE"/>
    <w:rsid w:val="000E72D5"/>
    <w:rsid w:val="000E7324"/>
    <w:rsid w:val="000F0839"/>
    <w:rsid w:val="000F096B"/>
    <w:rsid w:val="000F0B3A"/>
    <w:rsid w:val="000F125E"/>
    <w:rsid w:val="000F26D0"/>
    <w:rsid w:val="000F368F"/>
    <w:rsid w:val="000F37C6"/>
    <w:rsid w:val="000F3A46"/>
    <w:rsid w:val="000F4B42"/>
    <w:rsid w:val="000F5515"/>
    <w:rsid w:val="000F581E"/>
    <w:rsid w:val="000F58E0"/>
    <w:rsid w:val="000F5BAE"/>
    <w:rsid w:val="000F730E"/>
    <w:rsid w:val="000F7AB6"/>
    <w:rsid w:val="00100089"/>
    <w:rsid w:val="00100A5B"/>
    <w:rsid w:val="00100DE4"/>
    <w:rsid w:val="0010219D"/>
    <w:rsid w:val="00102222"/>
    <w:rsid w:val="00102C82"/>
    <w:rsid w:val="00103291"/>
    <w:rsid w:val="00103A08"/>
    <w:rsid w:val="00103E27"/>
    <w:rsid w:val="001048CC"/>
    <w:rsid w:val="00104B6E"/>
    <w:rsid w:val="00104BE0"/>
    <w:rsid w:val="00105470"/>
    <w:rsid w:val="00105970"/>
    <w:rsid w:val="00106949"/>
    <w:rsid w:val="00106B44"/>
    <w:rsid w:val="00106D8D"/>
    <w:rsid w:val="00107410"/>
    <w:rsid w:val="001074B6"/>
    <w:rsid w:val="001078C3"/>
    <w:rsid w:val="001078C9"/>
    <w:rsid w:val="00110175"/>
    <w:rsid w:val="001105E9"/>
    <w:rsid w:val="001115BB"/>
    <w:rsid w:val="001118ED"/>
    <w:rsid w:val="00111AD6"/>
    <w:rsid w:val="00111AFB"/>
    <w:rsid w:val="001125BC"/>
    <w:rsid w:val="001126F3"/>
    <w:rsid w:val="00112A64"/>
    <w:rsid w:val="001132BF"/>
    <w:rsid w:val="00113645"/>
    <w:rsid w:val="00113655"/>
    <w:rsid w:val="0011377A"/>
    <w:rsid w:val="0011415D"/>
    <w:rsid w:val="00115B87"/>
    <w:rsid w:val="001161C3"/>
    <w:rsid w:val="0011708F"/>
    <w:rsid w:val="00117495"/>
    <w:rsid w:val="00117953"/>
    <w:rsid w:val="00117D5C"/>
    <w:rsid w:val="00120155"/>
    <w:rsid w:val="001205A5"/>
    <w:rsid w:val="00120975"/>
    <w:rsid w:val="00120A18"/>
    <w:rsid w:val="00120B4F"/>
    <w:rsid w:val="001212E9"/>
    <w:rsid w:val="0012166C"/>
    <w:rsid w:val="00121933"/>
    <w:rsid w:val="001219E0"/>
    <w:rsid w:val="0012226A"/>
    <w:rsid w:val="00123388"/>
    <w:rsid w:val="00124048"/>
    <w:rsid w:val="001258B0"/>
    <w:rsid w:val="00125E5F"/>
    <w:rsid w:val="001267BF"/>
    <w:rsid w:val="00126801"/>
    <w:rsid w:val="00126815"/>
    <w:rsid w:val="00126F45"/>
    <w:rsid w:val="0012724C"/>
    <w:rsid w:val="00130351"/>
    <w:rsid w:val="0013088E"/>
    <w:rsid w:val="00130A98"/>
    <w:rsid w:val="00130EDE"/>
    <w:rsid w:val="0013141E"/>
    <w:rsid w:val="00131710"/>
    <w:rsid w:val="001317B0"/>
    <w:rsid w:val="001317C2"/>
    <w:rsid w:val="0013244E"/>
    <w:rsid w:val="001330DA"/>
    <w:rsid w:val="00134063"/>
    <w:rsid w:val="001340A2"/>
    <w:rsid w:val="0013432A"/>
    <w:rsid w:val="00134CBD"/>
    <w:rsid w:val="00134FF4"/>
    <w:rsid w:val="0013505C"/>
    <w:rsid w:val="0013610D"/>
    <w:rsid w:val="001361B4"/>
    <w:rsid w:val="00136934"/>
    <w:rsid w:val="0013785F"/>
    <w:rsid w:val="001379D1"/>
    <w:rsid w:val="00137A80"/>
    <w:rsid w:val="00137C9E"/>
    <w:rsid w:val="00137CEA"/>
    <w:rsid w:val="00140E84"/>
    <w:rsid w:val="00140F1B"/>
    <w:rsid w:val="00141673"/>
    <w:rsid w:val="00141A05"/>
    <w:rsid w:val="00142072"/>
    <w:rsid w:val="0014220A"/>
    <w:rsid w:val="00142313"/>
    <w:rsid w:val="001423A1"/>
    <w:rsid w:val="001429A5"/>
    <w:rsid w:val="00142C7A"/>
    <w:rsid w:val="0014327D"/>
    <w:rsid w:val="0014372A"/>
    <w:rsid w:val="00143BF4"/>
    <w:rsid w:val="001449B1"/>
    <w:rsid w:val="00144EA5"/>
    <w:rsid w:val="00145A29"/>
    <w:rsid w:val="001469BF"/>
    <w:rsid w:val="00146F4D"/>
    <w:rsid w:val="0014776E"/>
    <w:rsid w:val="00150362"/>
    <w:rsid w:val="00150A0E"/>
    <w:rsid w:val="00150BD5"/>
    <w:rsid w:val="00150D33"/>
    <w:rsid w:val="00151151"/>
    <w:rsid w:val="0015191C"/>
    <w:rsid w:val="00151AF9"/>
    <w:rsid w:val="00151D32"/>
    <w:rsid w:val="0015257A"/>
    <w:rsid w:val="00152898"/>
    <w:rsid w:val="00152B79"/>
    <w:rsid w:val="001533B9"/>
    <w:rsid w:val="00153C30"/>
    <w:rsid w:val="00153E63"/>
    <w:rsid w:val="00154C5F"/>
    <w:rsid w:val="00155217"/>
    <w:rsid w:val="00155EA8"/>
    <w:rsid w:val="0015616E"/>
    <w:rsid w:val="001563A4"/>
    <w:rsid w:val="001603E0"/>
    <w:rsid w:val="001607D7"/>
    <w:rsid w:val="001608B1"/>
    <w:rsid w:val="001609AE"/>
    <w:rsid w:val="00162386"/>
    <w:rsid w:val="0016239A"/>
    <w:rsid w:val="00162F10"/>
    <w:rsid w:val="00162F4C"/>
    <w:rsid w:val="001632A5"/>
    <w:rsid w:val="00163464"/>
    <w:rsid w:val="00163876"/>
    <w:rsid w:val="00163E3E"/>
    <w:rsid w:val="00164434"/>
    <w:rsid w:val="00165C2A"/>
    <w:rsid w:val="00166302"/>
    <w:rsid w:val="0016644C"/>
    <w:rsid w:val="00166CA4"/>
    <w:rsid w:val="00167222"/>
    <w:rsid w:val="00167D07"/>
    <w:rsid w:val="001705BC"/>
    <w:rsid w:val="00170605"/>
    <w:rsid w:val="0017337E"/>
    <w:rsid w:val="00173538"/>
    <w:rsid w:val="00173663"/>
    <w:rsid w:val="00173A22"/>
    <w:rsid w:val="00173BAA"/>
    <w:rsid w:val="001741A0"/>
    <w:rsid w:val="00174AAF"/>
    <w:rsid w:val="0017556C"/>
    <w:rsid w:val="001762D8"/>
    <w:rsid w:val="00176633"/>
    <w:rsid w:val="00180F99"/>
    <w:rsid w:val="00181651"/>
    <w:rsid w:val="0018227C"/>
    <w:rsid w:val="00182614"/>
    <w:rsid w:val="00183093"/>
    <w:rsid w:val="001830C6"/>
    <w:rsid w:val="00183255"/>
    <w:rsid w:val="00183902"/>
    <w:rsid w:val="00183AF2"/>
    <w:rsid w:val="0018469C"/>
    <w:rsid w:val="00184AA6"/>
    <w:rsid w:val="00184FEE"/>
    <w:rsid w:val="0018518F"/>
    <w:rsid w:val="001852DB"/>
    <w:rsid w:val="00187A3D"/>
    <w:rsid w:val="00187BE9"/>
    <w:rsid w:val="001901D2"/>
    <w:rsid w:val="0019021B"/>
    <w:rsid w:val="001902AE"/>
    <w:rsid w:val="001910C3"/>
    <w:rsid w:val="00191868"/>
    <w:rsid w:val="00192351"/>
    <w:rsid w:val="0019327D"/>
    <w:rsid w:val="0019397C"/>
    <w:rsid w:val="00193D8D"/>
    <w:rsid w:val="00193EE8"/>
    <w:rsid w:val="00194CD0"/>
    <w:rsid w:val="001958F7"/>
    <w:rsid w:val="00195ED1"/>
    <w:rsid w:val="00196C5A"/>
    <w:rsid w:val="00196DA6"/>
    <w:rsid w:val="00197C79"/>
    <w:rsid w:val="001A085B"/>
    <w:rsid w:val="001A105F"/>
    <w:rsid w:val="001A10F2"/>
    <w:rsid w:val="001A1935"/>
    <w:rsid w:val="001A2417"/>
    <w:rsid w:val="001A28C7"/>
    <w:rsid w:val="001A2DB1"/>
    <w:rsid w:val="001A2EFE"/>
    <w:rsid w:val="001A38B6"/>
    <w:rsid w:val="001A3C13"/>
    <w:rsid w:val="001A40DB"/>
    <w:rsid w:val="001A4D20"/>
    <w:rsid w:val="001A561D"/>
    <w:rsid w:val="001A64DB"/>
    <w:rsid w:val="001A7C61"/>
    <w:rsid w:val="001B06DB"/>
    <w:rsid w:val="001B11E9"/>
    <w:rsid w:val="001B1696"/>
    <w:rsid w:val="001B17C6"/>
    <w:rsid w:val="001B1DCD"/>
    <w:rsid w:val="001B1E3B"/>
    <w:rsid w:val="001B3CDB"/>
    <w:rsid w:val="001B3EB5"/>
    <w:rsid w:val="001B3F69"/>
    <w:rsid w:val="001B4888"/>
    <w:rsid w:val="001B49C9"/>
    <w:rsid w:val="001B4A8F"/>
    <w:rsid w:val="001B50AB"/>
    <w:rsid w:val="001B5122"/>
    <w:rsid w:val="001B514F"/>
    <w:rsid w:val="001B5CD1"/>
    <w:rsid w:val="001B6252"/>
    <w:rsid w:val="001B69F2"/>
    <w:rsid w:val="001B6FCE"/>
    <w:rsid w:val="001C0967"/>
    <w:rsid w:val="001C09AD"/>
    <w:rsid w:val="001C1185"/>
    <w:rsid w:val="001C12E0"/>
    <w:rsid w:val="001C1766"/>
    <w:rsid w:val="001C31BC"/>
    <w:rsid w:val="001C383A"/>
    <w:rsid w:val="001C3A58"/>
    <w:rsid w:val="001C455D"/>
    <w:rsid w:val="001C4825"/>
    <w:rsid w:val="001C545D"/>
    <w:rsid w:val="001C5DC7"/>
    <w:rsid w:val="001C639A"/>
    <w:rsid w:val="001C6AFD"/>
    <w:rsid w:val="001C7DDC"/>
    <w:rsid w:val="001D0DF6"/>
    <w:rsid w:val="001D163C"/>
    <w:rsid w:val="001D2054"/>
    <w:rsid w:val="001D2580"/>
    <w:rsid w:val="001D2E70"/>
    <w:rsid w:val="001D34EC"/>
    <w:rsid w:val="001D460E"/>
    <w:rsid w:val="001D57EC"/>
    <w:rsid w:val="001D5FFA"/>
    <w:rsid w:val="001D6235"/>
    <w:rsid w:val="001D6265"/>
    <w:rsid w:val="001D626B"/>
    <w:rsid w:val="001D6E80"/>
    <w:rsid w:val="001D729D"/>
    <w:rsid w:val="001D7303"/>
    <w:rsid w:val="001D7450"/>
    <w:rsid w:val="001D7BAB"/>
    <w:rsid w:val="001E14C1"/>
    <w:rsid w:val="001E1C9F"/>
    <w:rsid w:val="001E1F49"/>
    <w:rsid w:val="001E2DB2"/>
    <w:rsid w:val="001E2F35"/>
    <w:rsid w:val="001E3278"/>
    <w:rsid w:val="001E4049"/>
    <w:rsid w:val="001E5104"/>
    <w:rsid w:val="001E5510"/>
    <w:rsid w:val="001E5957"/>
    <w:rsid w:val="001E667E"/>
    <w:rsid w:val="001E6767"/>
    <w:rsid w:val="001E6E58"/>
    <w:rsid w:val="001F168B"/>
    <w:rsid w:val="001F1796"/>
    <w:rsid w:val="001F1C9E"/>
    <w:rsid w:val="001F2E71"/>
    <w:rsid w:val="001F3944"/>
    <w:rsid w:val="001F3D6D"/>
    <w:rsid w:val="001F6685"/>
    <w:rsid w:val="001F66CC"/>
    <w:rsid w:val="001F66D4"/>
    <w:rsid w:val="001F6B9E"/>
    <w:rsid w:val="001F7831"/>
    <w:rsid w:val="001F7959"/>
    <w:rsid w:val="0020038A"/>
    <w:rsid w:val="00200D3B"/>
    <w:rsid w:val="002023DD"/>
    <w:rsid w:val="00202F80"/>
    <w:rsid w:val="002039D5"/>
    <w:rsid w:val="00203B69"/>
    <w:rsid w:val="00204045"/>
    <w:rsid w:val="002041F3"/>
    <w:rsid w:val="0020432A"/>
    <w:rsid w:val="00204D98"/>
    <w:rsid w:val="00206A82"/>
    <w:rsid w:val="00206E98"/>
    <w:rsid w:val="00206F86"/>
    <w:rsid w:val="0020722B"/>
    <w:rsid w:val="00210EE3"/>
    <w:rsid w:val="00212440"/>
    <w:rsid w:val="0021248D"/>
    <w:rsid w:val="00212F8E"/>
    <w:rsid w:val="00212F94"/>
    <w:rsid w:val="00214131"/>
    <w:rsid w:val="002142DC"/>
    <w:rsid w:val="0021455D"/>
    <w:rsid w:val="002148BD"/>
    <w:rsid w:val="00215B64"/>
    <w:rsid w:val="00215FF9"/>
    <w:rsid w:val="002161F9"/>
    <w:rsid w:val="00216EA5"/>
    <w:rsid w:val="002174CF"/>
    <w:rsid w:val="00217F5B"/>
    <w:rsid w:val="002201FE"/>
    <w:rsid w:val="002202FF"/>
    <w:rsid w:val="0022054C"/>
    <w:rsid w:val="00220A96"/>
    <w:rsid w:val="00220AC9"/>
    <w:rsid w:val="002211C0"/>
    <w:rsid w:val="00223BB0"/>
    <w:rsid w:val="00224700"/>
    <w:rsid w:val="00225031"/>
    <w:rsid w:val="002253D6"/>
    <w:rsid w:val="002258EB"/>
    <w:rsid w:val="00225C67"/>
    <w:rsid w:val="00225EC4"/>
    <w:rsid w:val="0022606D"/>
    <w:rsid w:val="00226691"/>
    <w:rsid w:val="00226B55"/>
    <w:rsid w:val="00230173"/>
    <w:rsid w:val="0023069F"/>
    <w:rsid w:val="00230F42"/>
    <w:rsid w:val="00232497"/>
    <w:rsid w:val="002333FD"/>
    <w:rsid w:val="00233807"/>
    <w:rsid w:val="00233C32"/>
    <w:rsid w:val="00234FA8"/>
    <w:rsid w:val="00235FAA"/>
    <w:rsid w:val="00236189"/>
    <w:rsid w:val="00236899"/>
    <w:rsid w:val="00237FD6"/>
    <w:rsid w:val="00240050"/>
    <w:rsid w:val="00240897"/>
    <w:rsid w:val="00240CAD"/>
    <w:rsid w:val="00241A1A"/>
    <w:rsid w:val="00241D87"/>
    <w:rsid w:val="00242CE0"/>
    <w:rsid w:val="00243A9C"/>
    <w:rsid w:val="00243F63"/>
    <w:rsid w:val="002447A1"/>
    <w:rsid w:val="002450E6"/>
    <w:rsid w:val="002451F2"/>
    <w:rsid w:val="002453BE"/>
    <w:rsid w:val="00245949"/>
    <w:rsid w:val="00245F47"/>
    <w:rsid w:val="0024669E"/>
    <w:rsid w:val="00246ADE"/>
    <w:rsid w:val="00247359"/>
    <w:rsid w:val="0025242A"/>
    <w:rsid w:val="002525F1"/>
    <w:rsid w:val="002529DD"/>
    <w:rsid w:val="00252FE3"/>
    <w:rsid w:val="00253335"/>
    <w:rsid w:val="00255087"/>
    <w:rsid w:val="00256277"/>
    <w:rsid w:val="00257171"/>
    <w:rsid w:val="00260133"/>
    <w:rsid w:val="00260286"/>
    <w:rsid w:val="0026123C"/>
    <w:rsid w:val="00261600"/>
    <w:rsid w:val="00262087"/>
    <w:rsid w:val="002620B4"/>
    <w:rsid w:val="00262311"/>
    <w:rsid w:val="002625BB"/>
    <w:rsid w:val="00262F2D"/>
    <w:rsid w:val="002635D2"/>
    <w:rsid w:val="00264C50"/>
    <w:rsid w:val="00264E85"/>
    <w:rsid w:val="00265048"/>
    <w:rsid w:val="0026523D"/>
    <w:rsid w:val="002665C1"/>
    <w:rsid w:val="002666F1"/>
    <w:rsid w:val="00266C24"/>
    <w:rsid w:val="002716FC"/>
    <w:rsid w:val="00271EEF"/>
    <w:rsid w:val="002745A7"/>
    <w:rsid w:val="002747A0"/>
    <w:rsid w:val="002747EC"/>
    <w:rsid w:val="00274D9C"/>
    <w:rsid w:val="002765F0"/>
    <w:rsid w:val="00276BFC"/>
    <w:rsid w:val="00280784"/>
    <w:rsid w:val="00281862"/>
    <w:rsid w:val="00281A5B"/>
    <w:rsid w:val="002824FF"/>
    <w:rsid w:val="0028261C"/>
    <w:rsid w:val="00282657"/>
    <w:rsid w:val="00282734"/>
    <w:rsid w:val="00282C56"/>
    <w:rsid w:val="0028336E"/>
    <w:rsid w:val="00284C3B"/>
    <w:rsid w:val="00284E19"/>
    <w:rsid w:val="002855BF"/>
    <w:rsid w:val="0028621A"/>
    <w:rsid w:val="00286750"/>
    <w:rsid w:val="00286FA3"/>
    <w:rsid w:val="00287BDE"/>
    <w:rsid w:val="00287D13"/>
    <w:rsid w:val="0029021B"/>
    <w:rsid w:val="00290689"/>
    <w:rsid w:val="00290843"/>
    <w:rsid w:val="00290A68"/>
    <w:rsid w:val="00290A76"/>
    <w:rsid w:val="002917F8"/>
    <w:rsid w:val="00292283"/>
    <w:rsid w:val="002929CE"/>
    <w:rsid w:val="00292D06"/>
    <w:rsid w:val="0029341F"/>
    <w:rsid w:val="00293B56"/>
    <w:rsid w:val="00293CC1"/>
    <w:rsid w:val="002946BE"/>
    <w:rsid w:val="00294952"/>
    <w:rsid w:val="00294C67"/>
    <w:rsid w:val="00294F0F"/>
    <w:rsid w:val="00295611"/>
    <w:rsid w:val="00295DF9"/>
    <w:rsid w:val="00295E52"/>
    <w:rsid w:val="00297007"/>
    <w:rsid w:val="002A07C4"/>
    <w:rsid w:val="002A1CE1"/>
    <w:rsid w:val="002A1FCD"/>
    <w:rsid w:val="002A26CD"/>
    <w:rsid w:val="002A35ED"/>
    <w:rsid w:val="002A3E3E"/>
    <w:rsid w:val="002A41BC"/>
    <w:rsid w:val="002A4478"/>
    <w:rsid w:val="002A5408"/>
    <w:rsid w:val="002A568A"/>
    <w:rsid w:val="002A5B83"/>
    <w:rsid w:val="002A5D1E"/>
    <w:rsid w:val="002A60B2"/>
    <w:rsid w:val="002A71A6"/>
    <w:rsid w:val="002A75F1"/>
    <w:rsid w:val="002A7836"/>
    <w:rsid w:val="002A7D63"/>
    <w:rsid w:val="002B08F5"/>
    <w:rsid w:val="002B0CA9"/>
    <w:rsid w:val="002B0D74"/>
    <w:rsid w:val="002B0F37"/>
    <w:rsid w:val="002B2233"/>
    <w:rsid w:val="002B2876"/>
    <w:rsid w:val="002B3BBC"/>
    <w:rsid w:val="002B4A06"/>
    <w:rsid w:val="002B53F2"/>
    <w:rsid w:val="002B6240"/>
    <w:rsid w:val="002B642E"/>
    <w:rsid w:val="002B6445"/>
    <w:rsid w:val="002C02CB"/>
    <w:rsid w:val="002C0BCC"/>
    <w:rsid w:val="002C14AE"/>
    <w:rsid w:val="002C1784"/>
    <w:rsid w:val="002C183D"/>
    <w:rsid w:val="002C1A10"/>
    <w:rsid w:val="002C230E"/>
    <w:rsid w:val="002C26E8"/>
    <w:rsid w:val="002C347C"/>
    <w:rsid w:val="002C3830"/>
    <w:rsid w:val="002C3BB8"/>
    <w:rsid w:val="002C3CC3"/>
    <w:rsid w:val="002C4963"/>
    <w:rsid w:val="002C4CDF"/>
    <w:rsid w:val="002C4FED"/>
    <w:rsid w:val="002C57AE"/>
    <w:rsid w:val="002C6261"/>
    <w:rsid w:val="002C6866"/>
    <w:rsid w:val="002C7117"/>
    <w:rsid w:val="002C7268"/>
    <w:rsid w:val="002C7B24"/>
    <w:rsid w:val="002D1C02"/>
    <w:rsid w:val="002D24CF"/>
    <w:rsid w:val="002D2AF5"/>
    <w:rsid w:val="002D4B06"/>
    <w:rsid w:val="002D6704"/>
    <w:rsid w:val="002D6A87"/>
    <w:rsid w:val="002D6A88"/>
    <w:rsid w:val="002D6AFB"/>
    <w:rsid w:val="002D77F2"/>
    <w:rsid w:val="002E10E0"/>
    <w:rsid w:val="002E1992"/>
    <w:rsid w:val="002E288B"/>
    <w:rsid w:val="002E2DBF"/>
    <w:rsid w:val="002E3177"/>
    <w:rsid w:val="002E359F"/>
    <w:rsid w:val="002E44D1"/>
    <w:rsid w:val="002E4601"/>
    <w:rsid w:val="002E4A8F"/>
    <w:rsid w:val="002E64F8"/>
    <w:rsid w:val="002E744A"/>
    <w:rsid w:val="002E7984"/>
    <w:rsid w:val="002F00F2"/>
    <w:rsid w:val="002F0538"/>
    <w:rsid w:val="002F0577"/>
    <w:rsid w:val="002F0975"/>
    <w:rsid w:val="002F0C6E"/>
    <w:rsid w:val="002F0D22"/>
    <w:rsid w:val="002F1282"/>
    <w:rsid w:val="002F1472"/>
    <w:rsid w:val="002F3C65"/>
    <w:rsid w:val="002F4727"/>
    <w:rsid w:val="002F4C53"/>
    <w:rsid w:val="002F7707"/>
    <w:rsid w:val="002F7897"/>
    <w:rsid w:val="002F7E17"/>
    <w:rsid w:val="002F7F1E"/>
    <w:rsid w:val="002F7F80"/>
    <w:rsid w:val="002F7FCA"/>
    <w:rsid w:val="003011B3"/>
    <w:rsid w:val="00302216"/>
    <w:rsid w:val="0030277B"/>
    <w:rsid w:val="003028BD"/>
    <w:rsid w:val="00302A30"/>
    <w:rsid w:val="00302FCD"/>
    <w:rsid w:val="003032DA"/>
    <w:rsid w:val="00303AFD"/>
    <w:rsid w:val="00304965"/>
    <w:rsid w:val="00304FD3"/>
    <w:rsid w:val="00305C41"/>
    <w:rsid w:val="00305D72"/>
    <w:rsid w:val="00305E8F"/>
    <w:rsid w:val="00305F5D"/>
    <w:rsid w:val="00306AA6"/>
    <w:rsid w:val="00306C2C"/>
    <w:rsid w:val="00307B43"/>
    <w:rsid w:val="00307CD1"/>
    <w:rsid w:val="003104E2"/>
    <w:rsid w:val="0031071A"/>
    <w:rsid w:val="00310814"/>
    <w:rsid w:val="00310E11"/>
    <w:rsid w:val="0031131B"/>
    <w:rsid w:val="00311712"/>
    <w:rsid w:val="00311760"/>
    <w:rsid w:val="0031253D"/>
    <w:rsid w:val="00312796"/>
    <w:rsid w:val="003131D2"/>
    <w:rsid w:val="00313283"/>
    <w:rsid w:val="00314A73"/>
    <w:rsid w:val="00314A94"/>
    <w:rsid w:val="00314AE9"/>
    <w:rsid w:val="00314B89"/>
    <w:rsid w:val="00314F50"/>
    <w:rsid w:val="00314FB5"/>
    <w:rsid w:val="00315568"/>
    <w:rsid w:val="00316127"/>
    <w:rsid w:val="00316EAF"/>
    <w:rsid w:val="003172DC"/>
    <w:rsid w:val="003215BC"/>
    <w:rsid w:val="00321BB0"/>
    <w:rsid w:val="00321CC4"/>
    <w:rsid w:val="00322277"/>
    <w:rsid w:val="003223B5"/>
    <w:rsid w:val="00322833"/>
    <w:rsid w:val="003234BF"/>
    <w:rsid w:val="00323624"/>
    <w:rsid w:val="00324838"/>
    <w:rsid w:val="00324F6D"/>
    <w:rsid w:val="003250D5"/>
    <w:rsid w:val="0032511A"/>
    <w:rsid w:val="003253F2"/>
    <w:rsid w:val="003256D8"/>
    <w:rsid w:val="00325CDB"/>
    <w:rsid w:val="00326069"/>
    <w:rsid w:val="003268EF"/>
    <w:rsid w:val="00327E73"/>
    <w:rsid w:val="00330B0B"/>
    <w:rsid w:val="00331260"/>
    <w:rsid w:val="00331D51"/>
    <w:rsid w:val="003323AD"/>
    <w:rsid w:val="00332751"/>
    <w:rsid w:val="003335A4"/>
    <w:rsid w:val="003338EE"/>
    <w:rsid w:val="00334055"/>
    <w:rsid w:val="0033419E"/>
    <w:rsid w:val="00334776"/>
    <w:rsid w:val="0033543A"/>
    <w:rsid w:val="00335468"/>
    <w:rsid w:val="003354BB"/>
    <w:rsid w:val="00335724"/>
    <w:rsid w:val="00335813"/>
    <w:rsid w:val="00335B26"/>
    <w:rsid w:val="00335C93"/>
    <w:rsid w:val="0033637A"/>
    <w:rsid w:val="003363AB"/>
    <w:rsid w:val="003367F6"/>
    <w:rsid w:val="003407A6"/>
    <w:rsid w:val="003411BB"/>
    <w:rsid w:val="0034141D"/>
    <w:rsid w:val="00341879"/>
    <w:rsid w:val="00341B80"/>
    <w:rsid w:val="00341F34"/>
    <w:rsid w:val="00342273"/>
    <w:rsid w:val="00343B86"/>
    <w:rsid w:val="00343C80"/>
    <w:rsid w:val="00344F8F"/>
    <w:rsid w:val="00345573"/>
    <w:rsid w:val="00345C61"/>
    <w:rsid w:val="00345DCC"/>
    <w:rsid w:val="00345DFA"/>
    <w:rsid w:val="0035091A"/>
    <w:rsid w:val="00351EF8"/>
    <w:rsid w:val="00351F80"/>
    <w:rsid w:val="00353124"/>
    <w:rsid w:val="00353886"/>
    <w:rsid w:val="0035462D"/>
    <w:rsid w:val="00356B89"/>
    <w:rsid w:val="00357026"/>
    <w:rsid w:val="00357CBB"/>
    <w:rsid w:val="00357EFE"/>
    <w:rsid w:val="00357F86"/>
    <w:rsid w:val="00360CE4"/>
    <w:rsid w:val="00361244"/>
    <w:rsid w:val="0036231A"/>
    <w:rsid w:val="00363830"/>
    <w:rsid w:val="00363E2C"/>
    <w:rsid w:val="00364E46"/>
    <w:rsid w:val="0036531D"/>
    <w:rsid w:val="0036553A"/>
    <w:rsid w:val="003658DA"/>
    <w:rsid w:val="0036595D"/>
    <w:rsid w:val="00365A0D"/>
    <w:rsid w:val="00366350"/>
    <w:rsid w:val="00366B04"/>
    <w:rsid w:val="00367496"/>
    <w:rsid w:val="00367BC5"/>
    <w:rsid w:val="00367E81"/>
    <w:rsid w:val="00370018"/>
    <w:rsid w:val="003705B9"/>
    <w:rsid w:val="00370AB5"/>
    <w:rsid w:val="00371310"/>
    <w:rsid w:val="003723CE"/>
    <w:rsid w:val="00372A52"/>
    <w:rsid w:val="00372BA6"/>
    <w:rsid w:val="00373BAD"/>
    <w:rsid w:val="00374332"/>
    <w:rsid w:val="003745ED"/>
    <w:rsid w:val="003749BD"/>
    <w:rsid w:val="0037560B"/>
    <w:rsid w:val="0037585F"/>
    <w:rsid w:val="00375D6A"/>
    <w:rsid w:val="00376735"/>
    <w:rsid w:val="00376C44"/>
    <w:rsid w:val="00377400"/>
    <w:rsid w:val="00377433"/>
    <w:rsid w:val="00377673"/>
    <w:rsid w:val="00377A7C"/>
    <w:rsid w:val="00377B23"/>
    <w:rsid w:val="00381349"/>
    <w:rsid w:val="00381F50"/>
    <w:rsid w:val="0038397D"/>
    <w:rsid w:val="00384412"/>
    <w:rsid w:val="003853D4"/>
    <w:rsid w:val="0038589F"/>
    <w:rsid w:val="003868CF"/>
    <w:rsid w:val="00386BD0"/>
    <w:rsid w:val="00386E6C"/>
    <w:rsid w:val="0038778A"/>
    <w:rsid w:val="00387A23"/>
    <w:rsid w:val="00387D0F"/>
    <w:rsid w:val="00387E7B"/>
    <w:rsid w:val="003900AD"/>
    <w:rsid w:val="00390AC2"/>
    <w:rsid w:val="00390CB1"/>
    <w:rsid w:val="00390F32"/>
    <w:rsid w:val="0039123D"/>
    <w:rsid w:val="00392C3D"/>
    <w:rsid w:val="0039308B"/>
    <w:rsid w:val="0039470F"/>
    <w:rsid w:val="0039546D"/>
    <w:rsid w:val="00396C6D"/>
    <w:rsid w:val="00396E11"/>
    <w:rsid w:val="0039792E"/>
    <w:rsid w:val="003979DF"/>
    <w:rsid w:val="00397A9B"/>
    <w:rsid w:val="003A0019"/>
    <w:rsid w:val="003A0276"/>
    <w:rsid w:val="003A04D5"/>
    <w:rsid w:val="003A0583"/>
    <w:rsid w:val="003A0EC9"/>
    <w:rsid w:val="003A1486"/>
    <w:rsid w:val="003A195E"/>
    <w:rsid w:val="003A19AB"/>
    <w:rsid w:val="003A1E1E"/>
    <w:rsid w:val="003A2234"/>
    <w:rsid w:val="003A38FE"/>
    <w:rsid w:val="003A4CF5"/>
    <w:rsid w:val="003A53F8"/>
    <w:rsid w:val="003A569F"/>
    <w:rsid w:val="003A5E08"/>
    <w:rsid w:val="003A6292"/>
    <w:rsid w:val="003A7768"/>
    <w:rsid w:val="003A7E30"/>
    <w:rsid w:val="003B0584"/>
    <w:rsid w:val="003B0D48"/>
    <w:rsid w:val="003B1627"/>
    <w:rsid w:val="003B2869"/>
    <w:rsid w:val="003B2A83"/>
    <w:rsid w:val="003B2B8C"/>
    <w:rsid w:val="003B3C3C"/>
    <w:rsid w:val="003B4BA8"/>
    <w:rsid w:val="003C0893"/>
    <w:rsid w:val="003C0EF3"/>
    <w:rsid w:val="003C1347"/>
    <w:rsid w:val="003C25D6"/>
    <w:rsid w:val="003C2A22"/>
    <w:rsid w:val="003C2B84"/>
    <w:rsid w:val="003C2E19"/>
    <w:rsid w:val="003C4186"/>
    <w:rsid w:val="003C4710"/>
    <w:rsid w:val="003C4E37"/>
    <w:rsid w:val="003C525D"/>
    <w:rsid w:val="003C5F20"/>
    <w:rsid w:val="003C5F99"/>
    <w:rsid w:val="003C606E"/>
    <w:rsid w:val="003C62B0"/>
    <w:rsid w:val="003C64B0"/>
    <w:rsid w:val="003C7473"/>
    <w:rsid w:val="003C796C"/>
    <w:rsid w:val="003C7980"/>
    <w:rsid w:val="003C7AC2"/>
    <w:rsid w:val="003D027B"/>
    <w:rsid w:val="003D0507"/>
    <w:rsid w:val="003D0FD0"/>
    <w:rsid w:val="003D18E0"/>
    <w:rsid w:val="003D426D"/>
    <w:rsid w:val="003D4B9E"/>
    <w:rsid w:val="003D5047"/>
    <w:rsid w:val="003D62C7"/>
    <w:rsid w:val="003D740E"/>
    <w:rsid w:val="003D7538"/>
    <w:rsid w:val="003E0BD8"/>
    <w:rsid w:val="003E147E"/>
    <w:rsid w:val="003E16BE"/>
    <w:rsid w:val="003E2B8C"/>
    <w:rsid w:val="003E2ECB"/>
    <w:rsid w:val="003E308E"/>
    <w:rsid w:val="003E379C"/>
    <w:rsid w:val="003E3886"/>
    <w:rsid w:val="003E3AC8"/>
    <w:rsid w:val="003E3D08"/>
    <w:rsid w:val="003E46F8"/>
    <w:rsid w:val="003E47C8"/>
    <w:rsid w:val="003E4FB0"/>
    <w:rsid w:val="003E55D7"/>
    <w:rsid w:val="003E5D74"/>
    <w:rsid w:val="003E5DED"/>
    <w:rsid w:val="003E6506"/>
    <w:rsid w:val="003E67DA"/>
    <w:rsid w:val="003E6FA0"/>
    <w:rsid w:val="003E6FC8"/>
    <w:rsid w:val="003E7C97"/>
    <w:rsid w:val="003E7E46"/>
    <w:rsid w:val="003F0939"/>
    <w:rsid w:val="003F09E0"/>
    <w:rsid w:val="003F0E3C"/>
    <w:rsid w:val="003F0EEE"/>
    <w:rsid w:val="003F3F37"/>
    <w:rsid w:val="003F3F59"/>
    <w:rsid w:val="003F42E9"/>
    <w:rsid w:val="003F4572"/>
    <w:rsid w:val="003F46A7"/>
    <w:rsid w:val="003F46B0"/>
    <w:rsid w:val="003F5375"/>
    <w:rsid w:val="003F5935"/>
    <w:rsid w:val="004001D8"/>
    <w:rsid w:val="004003FB"/>
    <w:rsid w:val="00400A9E"/>
    <w:rsid w:val="0040131E"/>
    <w:rsid w:val="00401322"/>
    <w:rsid w:val="00401855"/>
    <w:rsid w:val="004024D9"/>
    <w:rsid w:val="0040283B"/>
    <w:rsid w:val="00402B47"/>
    <w:rsid w:val="00403716"/>
    <w:rsid w:val="00403E25"/>
    <w:rsid w:val="00404329"/>
    <w:rsid w:val="00404797"/>
    <w:rsid w:val="004048AD"/>
    <w:rsid w:val="00404996"/>
    <w:rsid w:val="00404C8E"/>
    <w:rsid w:val="00406201"/>
    <w:rsid w:val="00407356"/>
    <w:rsid w:val="004075F2"/>
    <w:rsid w:val="0041003C"/>
    <w:rsid w:val="00410152"/>
    <w:rsid w:val="00410263"/>
    <w:rsid w:val="00410FA1"/>
    <w:rsid w:val="004111E9"/>
    <w:rsid w:val="0041142B"/>
    <w:rsid w:val="00411CFE"/>
    <w:rsid w:val="00413617"/>
    <w:rsid w:val="00413C9B"/>
    <w:rsid w:val="00414666"/>
    <w:rsid w:val="00414E83"/>
    <w:rsid w:val="00415356"/>
    <w:rsid w:val="004153F6"/>
    <w:rsid w:val="00415C63"/>
    <w:rsid w:val="00416317"/>
    <w:rsid w:val="0041775C"/>
    <w:rsid w:val="00417F03"/>
    <w:rsid w:val="00420116"/>
    <w:rsid w:val="00420F6C"/>
    <w:rsid w:val="00421300"/>
    <w:rsid w:val="00421921"/>
    <w:rsid w:val="004226EA"/>
    <w:rsid w:val="0042292C"/>
    <w:rsid w:val="00422FF1"/>
    <w:rsid w:val="004233B5"/>
    <w:rsid w:val="00423B86"/>
    <w:rsid w:val="00424743"/>
    <w:rsid w:val="00424956"/>
    <w:rsid w:val="00424E90"/>
    <w:rsid w:val="00425590"/>
    <w:rsid w:val="0042585A"/>
    <w:rsid w:val="0042693D"/>
    <w:rsid w:val="00426FEE"/>
    <w:rsid w:val="00427858"/>
    <w:rsid w:val="00427B48"/>
    <w:rsid w:val="00427C8A"/>
    <w:rsid w:val="00430093"/>
    <w:rsid w:val="0043038B"/>
    <w:rsid w:val="004304BD"/>
    <w:rsid w:val="00431708"/>
    <w:rsid w:val="004318CB"/>
    <w:rsid w:val="00431A5C"/>
    <w:rsid w:val="004323D4"/>
    <w:rsid w:val="00432A7D"/>
    <w:rsid w:val="0043300E"/>
    <w:rsid w:val="00433B78"/>
    <w:rsid w:val="00433CF2"/>
    <w:rsid w:val="0043447F"/>
    <w:rsid w:val="00434772"/>
    <w:rsid w:val="00434BD0"/>
    <w:rsid w:val="00435417"/>
    <w:rsid w:val="00435464"/>
    <w:rsid w:val="00436207"/>
    <w:rsid w:val="00436F3B"/>
    <w:rsid w:val="00437142"/>
    <w:rsid w:val="0043719A"/>
    <w:rsid w:val="00437287"/>
    <w:rsid w:val="00440BF3"/>
    <w:rsid w:val="00440F57"/>
    <w:rsid w:val="004421B7"/>
    <w:rsid w:val="00442542"/>
    <w:rsid w:val="004430C3"/>
    <w:rsid w:val="00443585"/>
    <w:rsid w:val="004440E3"/>
    <w:rsid w:val="00444612"/>
    <w:rsid w:val="00444BE6"/>
    <w:rsid w:val="00444FAA"/>
    <w:rsid w:val="00445260"/>
    <w:rsid w:val="00445599"/>
    <w:rsid w:val="00447678"/>
    <w:rsid w:val="004477A3"/>
    <w:rsid w:val="0044780B"/>
    <w:rsid w:val="004503E0"/>
    <w:rsid w:val="004507CF"/>
    <w:rsid w:val="00450922"/>
    <w:rsid w:val="00450ABB"/>
    <w:rsid w:val="00450C34"/>
    <w:rsid w:val="00452420"/>
    <w:rsid w:val="004532C6"/>
    <w:rsid w:val="00453311"/>
    <w:rsid w:val="00453C26"/>
    <w:rsid w:val="004540D6"/>
    <w:rsid w:val="0045463A"/>
    <w:rsid w:val="00454E67"/>
    <w:rsid w:val="00454FB1"/>
    <w:rsid w:val="004555C8"/>
    <w:rsid w:val="00455748"/>
    <w:rsid w:val="004558D7"/>
    <w:rsid w:val="00455C12"/>
    <w:rsid w:val="0045730B"/>
    <w:rsid w:val="0045768B"/>
    <w:rsid w:val="00457CA4"/>
    <w:rsid w:val="004601F4"/>
    <w:rsid w:val="00460D72"/>
    <w:rsid w:val="004615CB"/>
    <w:rsid w:val="0046205D"/>
    <w:rsid w:val="00462A87"/>
    <w:rsid w:val="004631D8"/>
    <w:rsid w:val="00463B83"/>
    <w:rsid w:val="00463E99"/>
    <w:rsid w:val="00464931"/>
    <w:rsid w:val="00464B79"/>
    <w:rsid w:val="00464D1E"/>
    <w:rsid w:val="00464FA4"/>
    <w:rsid w:val="0046567F"/>
    <w:rsid w:val="00467C10"/>
    <w:rsid w:val="00467D44"/>
    <w:rsid w:val="004703E5"/>
    <w:rsid w:val="00470F84"/>
    <w:rsid w:val="0047103E"/>
    <w:rsid w:val="004716C1"/>
    <w:rsid w:val="00471D9F"/>
    <w:rsid w:val="00472CB9"/>
    <w:rsid w:val="004730AA"/>
    <w:rsid w:val="004732E7"/>
    <w:rsid w:val="00473438"/>
    <w:rsid w:val="00474597"/>
    <w:rsid w:val="004750D6"/>
    <w:rsid w:val="00477455"/>
    <w:rsid w:val="00477536"/>
    <w:rsid w:val="004779FA"/>
    <w:rsid w:val="00477F3C"/>
    <w:rsid w:val="0048095D"/>
    <w:rsid w:val="00480D70"/>
    <w:rsid w:val="0048122D"/>
    <w:rsid w:val="00482346"/>
    <w:rsid w:val="0048332D"/>
    <w:rsid w:val="00483A50"/>
    <w:rsid w:val="00483FE9"/>
    <w:rsid w:val="0048415E"/>
    <w:rsid w:val="00484480"/>
    <w:rsid w:val="00485281"/>
    <w:rsid w:val="004859D9"/>
    <w:rsid w:val="00486720"/>
    <w:rsid w:val="00486923"/>
    <w:rsid w:val="00486A68"/>
    <w:rsid w:val="00486B58"/>
    <w:rsid w:val="00487138"/>
    <w:rsid w:val="00487E17"/>
    <w:rsid w:val="00492040"/>
    <w:rsid w:val="00492599"/>
    <w:rsid w:val="004926A2"/>
    <w:rsid w:val="004928E4"/>
    <w:rsid w:val="00492A1F"/>
    <w:rsid w:val="00492A3E"/>
    <w:rsid w:val="00492C60"/>
    <w:rsid w:val="00492E14"/>
    <w:rsid w:val="004934E6"/>
    <w:rsid w:val="00493A73"/>
    <w:rsid w:val="00493AAB"/>
    <w:rsid w:val="004948D8"/>
    <w:rsid w:val="004949DA"/>
    <w:rsid w:val="00494C53"/>
    <w:rsid w:val="00495588"/>
    <w:rsid w:val="0049558B"/>
    <w:rsid w:val="00495AF2"/>
    <w:rsid w:val="004960AD"/>
    <w:rsid w:val="004964C8"/>
    <w:rsid w:val="004967EB"/>
    <w:rsid w:val="004967FB"/>
    <w:rsid w:val="00497352"/>
    <w:rsid w:val="00497466"/>
    <w:rsid w:val="004975B6"/>
    <w:rsid w:val="00497953"/>
    <w:rsid w:val="00497EB3"/>
    <w:rsid w:val="004A086F"/>
    <w:rsid w:val="004A0ABE"/>
    <w:rsid w:val="004A1330"/>
    <w:rsid w:val="004A1D32"/>
    <w:rsid w:val="004A1E08"/>
    <w:rsid w:val="004A200E"/>
    <w:rsid w:val="004A2127"/>
    <w:rsid w:val="004A21AE"/>
    <w:rsid w:val="004A242F"/>
    <w:rsid w:val="004A2EE9"/>
    <w:rsid w:val="004A2FD8"/>
    <w:rsid w:val="004A3050"/>
    <w:rsid w:val="004A316D"/>
    <w:rsid w:val="004A3D3A"/>
    <w:rsid w:val="004A3E27"/>
    <w:rsid w:val="004A494E"/>
    <w:rsid w:val="004A49CC"/>
    <w:rsid w:val="004A4EBE"/>
    <w:rsid w:val="004A6575"/>
    <w:rsid w:val="004A71F5"/>
    <w:rsid w:val="004A7684"/>
    <w:rsid w:val="004A794B"/>
    <w:rsid w:val="004A7BF0"/>
    <w:rsid w:val="004B07B7"/>
    <w:rsid w:val="004B10E6"/>
    <w:rsid w:val="004B1AF3"/>
    <w:rsid w:val="004B24C1"/>
    <w:rsid w:val="004B260E"/>
    <w:rsid w:val="004B427F"/>
    <w:rsid w:val="004B461D"/>
    <w:rsid w:val="004B47CA"/>
    <w:rsid w:val="004B4DC5"/>
    <w:rsid w:val="004B53B1"/>
    <w:rsid w:val="004B5C84"/>
    <w:rsid w:val="004B5DC2"/>
    <w:rsid w:val="004B623C"/>
    <w:rsid w:val="004B671D"/>
    <w:rsid w:val="004B6CC8"/>
    <w:rsid w:val="004B6FC5"/>
    <w:rsid w:val="004C101D"/>
    <w:rsid w:val="004C1D83"/>
    <w:rsid w:val="004C1E05"/>
    <w:rsid w:val="004C1FF5"/>
    <w:rsid w:val="004C313C"/>
    <w:rsid w:val="004C3F4E"/>
    <w:rsid w:val="004C4028"/>
    <w:rsid w:val="004C4A0F"/>
    <w:rsid w:val="004C6F12"/>
    <w:rsid w:val="004C7AA5"/>
    <w:rsid w:val="004C7CE8"/>
    <w:rsid w:val="004C7E33"/>
    <w:rsid w:val="004D0B40"/>
    <w:rsid w:val="004D0FCF"/>
    <w:rsid w:val="004D1592"/>
    <w:rsid w:val="004D3578"/>
    <w:rsid w:val="004D380D"/>
    <w:rsid w:val="004D3F5A"/>
    <w:rsid w:val="004D5E44"/>
    <w:rsid w:val="004D6AF0"/>
    <w:rsid w:val="004D6C6D"/>
    <w:rsid w:val="004D716B"/>
    <w:rsid w:val="004D71BF"/>
    <w:rsid w:val="004D7DDA"/>
    <w:rsid w:val="004D7FAF"/>
    <w:rsid w:val="004E0D72"/>
    <w:rsid w:val="004E17CB"/>
    <w:rsid w:val="004E186E"/>
    <w:rsid w:val="004E213A"/>
    <w:rsid w:val="004E2324"/>
    <w:rsid w:val="004E232E"/>
    <w:rsid w:val="004E3422"/>
    <w:rsid w:val="004E3463"/>
    <w:rsid w:val="004E3EAA"/>
    <w:rsid w:val="004E41AB"/>
    <w:rsid w:val="004E532E"/>
    <w:rsid w:val="004E60FB"/>
    <w:rsid w:val="004E68A9"/>
    <w:rsid w:val="004E792B"/>
    <w:rsid w:val="004E7DCA"/>
    <w:rsid w:val="004F0718"/>
    <w:rsid w:val="004F0EA6"/>
    <w:rsid w:val="004F11C1"/>
    <w:rsid w:val="004F1544"/>
    <w:rsid w:val="004F157D"/>
    <w:rsid w:val="004F1948"/>
    <w:rsid w:val="004F1ED1"/>
    <w:rsid w:val="004F2256"/>
    <w:rsid w:val="004F2285"/>
    <w:rsid w:val="004F2384"/>
    <w:rsid w:val="004F2817"/>
    <w:rsid w:val="004F3514"/>
    <w:rsid w:val="004F38F6"/>
    <w:rsid w:val="004F4734"/>
    <w:rsid w:val="004F48FB"/>
    <w:rsid w:val="004F5B42"/>
    <w:rsid w:val="004F6160"/>
    <w:rsid w:val="004F70E0"/>
    <w:rsid w:val="004F7951"/>
    <w:rsid w:val="004F7A7D"/>
    <w:rsid w:val="004F7DC3"/>
    <w:rsid w:val="0050121C"/>
    <w:rsid w:val="00501376"/>
    <w:rsid w:val="00501876"/>
    <w:rsid w:val="00501D77"/>
    <w:rsid w:val="00502253"/>
    <w:rsid w:val="00502757"/>
    <w:rsid w:val="00502CB1"/>
    <w:rsid w:val="005030D3"/>
    <w:rsid w:val="00503171"/>
    <w:rsid w:val="00503184"/>
    <w:rsid w:val="005031DD"/>
    <w:rsid w:val="0050330C"/>
    <w:rsid w:val="00503BC1"/>
    <w:rsid w:val="00504221"/>
    <w:rsid w:val="00504449"/>
    <w:rsid w:val="005047D0"/>
    <w:rsid w:val="0050564F"/>
    <w:rsid w:val="00505DCC"/>
    <w:rsid w:val="00506F14"/>
    <w:rsid w:val="005104DE"/>
    <w:rsid w:val="00510663"/>
    <w:rsid w:val="00510867"/>
    <w:rsid w:val="00510EB1"/>
    <w:rsid w:val="00510EBD"/>
    <w:rsid w:val="00511758"/>
    <w:rsid w:val="005117E8"/>
    <w:rsid w:val="00511C17"/>
    <w:rsid w:val="00512265"/>
    <w:rsid w:val="005123F7"/>
    <w:rsid w:val="005129CD"/>
    <w:rsid w:val="0051312B"/>
    <w:rsid w:val="00513D6D"/>
    <w:rsid w:val="00515DB2"/>
    <w:rsid w:val="00515F28"/>
    <w:rsid w:val="00516510"/>
    <w:rsid w:val="00516707"/>
    <w:rsid w:val="0051779D"/>
    <w:rsid w:val="00517925"/>
    <w:rsid w:val="00520434"/>
    <w:rsid w:val="0052085C"/>
    <w:rsid w:val="00520E30"/>
    <w:rsid w:val="00521341"/>
    <w:rsid w:val="005219F1"/>
    <w:rsid w:val="00521D05"/>
    <w:rsid w:val="005233A3"/>
    <w:rsid w:val="005233B9"/>
    <w:rsid w:val="00523D19"/>
    <w:rsid w:val="00524FDD"/>
    <w:rsid w:val="005250BA"/>
    <w:rsid w:val="0052540B"/>
    <w:rsid w:val="00527068"/>
    <w:rsid w:val="0052722D"/>
    <w:rsid w:val="00527660"/>
    <w:rsid w:val="00530595"/>
    <w:rsid w:val="00531BBF"/>
    <w:rsid w:val="005320AA"/>
    <w:rsid w:val="00532622"/>
    <w:rsid w:val="005327CE"/>
    <w:rsid w:val="00532A68"/>
    <w:rsid w:val="00534DA0"/>
    <w:rsid w:val="00536059"/>
    <w:rsid w:val="005367BB"/>
    <w:rsid w:val="00536FEC"/>
    <w:rsid w:val="00540181"/>
    <w:rsid w:val="005404A5"/>
    <w:rsid w:val="00540DC3"/>
    <w:rsid w:val="00540E20"/>
    <w:rsid w:val="00541298"/>
    <w:rsid w:val="005413D6"/>
    <w:rsid w:val="00541C12"/>
    <w:rsid w:val="00541D10"/>
    <w:rsid w:val="00542069"/>
    <w:rsid w:val="00542B02"/>
    <w:rsid w:val="00543247"/>
    <w:rsid w:val="005432EC"/>
    <w:rsid w:val="005437CA"/>
    <w:rsid w:val="00543D13"/>
    <w:rsid w:val="00543E6C"/>
    <w:rsid w:val="00545E8E"/>
    <w:rsid w:val="0054670D"/>
    <w:rsid w:val="005468A9"/>
    <w:rsid w:val="00546B3D"/>
    <w:rsid w:val="005477C7"/>
    <w:rsid w:val="00550242"/>
    <w:rsid w:val="005506AE"/>
    <w:rsid w:val="005506B5"/>
    <w:rsid w:val="0055091E"/>
    <w:rsid w:val="00551054"/>
    <w:rsid w:val="005515D2"/>
    <w:rsid w:val="00551C8B"/>
    <w:rsid w:val="00551CC1"/>
    <w:rsid w:val="00551D47"/>
    <w:rsid w:val="005520B8"/>
    <w:rsid w:val="0055227A"/>
    <w:rsid w:val="0055252C"/>
    <w:rsid w:val="005525A9"/>
    <w:rsid w:val="00553874"/>
    <w:rsid w:val="00553C12"/>
    <w:rsid w:val="00555537"/>
    <w:rsid w:val="00555D67"/>
    <w:rsid w:val="00557389"/>
    <w:rsid w:val="005574A3"/>
    <w:rsid w:val="00557F1B"/>
    <w:rsid w:val="00560312"/>
    <w:rsid w:val="0056123E"/>
    <w:rsid w:val="0056214E"/>
    <w:rsid w:val="005628A6"/>
    <w:rsid w:val="0056291F"/>
    <w:rsid w:val="005631B3"/>
    <w:rsid w:val="0056387E"/>
    <w:rsid w:val="0056402E"/>
    <w:rsid w:val="00564494"/>
    <w:rsid w:val="00564797"/>
    <w:rsid w:val="00565065"/>
    <w:rsid w:val="00565087"/>
    <w:rsid w:val="0056573F"/>
    <w:rsid w:val="005657DA"/>
    <w:rsid w:val="00565924"/>
    <w:rsid w:val="00565E25"/>
    <w:rsid w:val="00566724"/>
    <w:rsid w:val="005669C3"/>
    <w:rsid w:val="005673BB"/>
    <w:rsid w:val="005713D1"/>
    <w:rsid w:val="00571C7D"/>
    <w:rsid w:val="00572814"/>
    <w:rsid w:val="0057291E"/>
    <w:rsid w:val="00572B16"/>
    <w:rsid w:val="00572CA9"/>
    <w:rsid w:val="00572E31"/>
    <w:rsid w:val="00573C0A"/>
    <w:rsid w:val="00573CE5"/>
    <w:rsid w:val="00573D51"/>
    <w:rsid w:val="005741FD"/>
    <w:rsid w:val="00574B39"/>
    <w:rsid w:val="00574DCC"/>
    <w:rsid w:val="00574E55"/>
    <w:rsid w:val="00574F20"/>
    <w:rsid w:val="00575E7D"/>
    <w:rsid w:val="0057668C"/>
    <w:rsid w:val="00576941"/>
    <w:rsid w:val="00576DEE"/>
    <w:rsid w:val="005778CC"/>
    <w:rsid w:val="00577A05"/>
    <w:rsid w:val="00577CF0"/>
    <w:rsid w:val="00580174"/>
    <w:rsid w:val="00580468"/>
    <w:rsid w:val="00581D75"/>
    <w:rsid w:val="00581E04"/>
    <w:rsid w:val="005820B2"/>
    <w:rsid w:val="00582AB8"/>
    <w:rsid w:val="00583467"/>
    <w:rsid w:val="005834D4"/>
    <w:rsid w:val="0058449A"/>
    <w:rsid w:val="00584FAD"/>
    <w:rsid w:val="005857DC"/>
    <w:rsid w:val="005863E5"/>
    <w:rsid w:val="00586A31"/>
    <w:rsid w:val="00587C05"/>
    <w:rsid w:val="00587C7B"/>
    <w:rsid w:val="00587CB6"/>
    <w:rsid w:val="00590457"/>
    <w:rsid w:val="00590B49"/>
    <w:rsid w:val="00590DAE"/>
    <w:rsid w:val="00590E86"/>
    <w:rsid w:val="005917E8"/>
    <w:rsid w:val="005926F0"/>
    <w:rsid w:val="00592BBD"/>
    <w:rsid w:val="00593D26"/>
    <w:rsid w:val="0059413F"/>
    <w:rsid w:val="005952F5"/>
    <w:rsid w:val="00595B30"/>
    <w:rsid w:val="005963D8"/>
    <w:rsid w:val="00597283"/>
    <w:rsid w:val="00597C8B"/>
    <w:rsid w:val="005A02DE"/>
    <w:rsid w:val="005A055E"/>
    <w:rsid w:val="005A06E6"/>
    <w:rsid w:val="005A0711"/>
    <w:rsid w:val="005A0B48"/>
    <w:rsid w:val="005A1B52"/>
    <w:rsid w:val="005A1E7E"/>
    <w:rsid w:val="005A235E"/>
    <w:rsid w:val="005A2B51"/>
    <w:rsid w:val="005A3D47"/>
    <w:rsid w:val="005A5D50"/>
    <w:rsid w:val="005A6101"/>
    <w:rsid w:val="005A62E4"/>
    <w:rsid w:val="005A690C"/>
    <w:rsid w:val="005A6F09"/>
    <w:rsid w:val="005A71AA"/>
    <w:rsid w:val="005A75ED"/>
    <w:rsid w:val="005A7781"/>
    <w:rsid w:val="005A7AFC"/>
    <w:rsid w:val="005A7B7A"/>
    <w:rsid w:val="005A7D83"/>
    <w:rsid w:val="005B02AB"/>
    <w:rsid w:val="005B0AA0"/>
    <w:rsid w:val="005B1D05"/>
    <w:rsid w:val="005B1D0E"/>
    <w:rsid w:val="005B1D39"/>
    <w:rsid w:val="005B1EC0"/>
    <w:rsid w:val="005B2633"/>
    <w:rsid w:val="005B3C20"/>
    <w:rsid w:val="005B3F03"/>
    <w:rsid w:val="005B3FD4"/>
    <w:rsid w:val="005B4A75"/>
    <w:rsid w:val="005B5675"/>
    <w:rsid w:val="005B5EC0"/>
    <w:rsid w:val="005B6A89"/>
    <w:rsid w:val="005B6D95"/>
    <w:rsid w:val="005B6E64"/>
    <w:rsid w:val="005B6FE3"/>
    <w:rsid w:val="005B707E"/>
    <w:rsid w:val="005B7EC5"/>
    <w:rsid w:val="005C0BFD"/>
    <w:rsid w:val="005C0F5C"/>
    <w:rsid w:val="005C28CD"/>
    <w:rsid w:val="005C2BCF"/>
    <w:rsid w:val="005C2CF4"/>
    <w:rsid w:val="005C375A"/>
    <w:rsid w:val="005C39EC"/>
    <w:rsid w:val="005C3EC2"/>
    <w:rsid w:val="005C3F79"/>
    <w:rsid w:val="005C420B"/>
    <w:rsid w:val="005C48C2"/>
    <w:rsid w:val="005C4AF4"/>
    <w:rsid w:val="005C55C7"/>
    <w:rsid w:val="005C5843"/>
    <w:rsid w:val="005C6775"/>
    <w:rsid w:val="005C6AB4"/>
    <w:rsid w:val="005C740A"/>
    <w:rsid w:val="005C7657"/>
    <w:rsid w:val="005C7945"/>
    <w:rsid w:val="005D0074"/>
    <w:rsid w:val="005D133F"/>
    <w:rsid w:val="005D2FD7"/>
    <w:rsid w:val="005D30A3"/>
    <w:rsid w:val="005D30FE"/>
    <w:rsid w:val="005D3945"/>
    <w:rsid w:val="005D44BA"/>
    <w:rsid w:val="005D4F40"/>
    <w:rsid w:val="005D54B6"/>
    <w:rsid w:val="005D5585"/>
    <w:rsid w:val="005D6303"/>
    <w:rsid w:val="005D692F"/>
    <w:rsid w:val="005D7D26"/>
    <w:rsid w:val="005D7E89"/>
    <w:rsid w:val="005E11FC"/>
    <w:rsid w:val="005E14E0"/>
    <w:rsid w:val="005E2427"/>
    <w:rsid w:val="005E2AF1"/>
    <w:rsid w:val="005E3015"/>
    <w:rsid w:val="005E3588"/>
    <w:rsid w:val="005E3F83"/>
    <w:rsid w:val="005E4296"/>
    <w:rsid w:val="005E4BC8"/>
    <w:rsid w:val="005E4DFD"/>
    <w:rsid w:val="005E5F21"/>
    <w:rsid w:val="005E6BED"/>
    <w:rsid w:val="005F059A"/>
    <w:rsid w:val="005F06AA"/>
    <w:rsid w:val="005F16C0"/>
    <w:rsid w:val="005F1D46"/>
    <w:rsid w:val="005F2300"/>
    <w:rsid w:val="005F233D"/>
    <w:rsid w:val="005F2D2A"/>
    <w:rsid w:val="005F409A"/>
    <w:rsid w:val="005F4214"/>
    <w:rsid w:val="005F4894"/>
    <w:rsid w:val="005F4D34"/>
    <w:rsid w:val="005F4F18"/>
    <w:rsid w:val="005F577C"/>
    <w:rsid w:val="005F5961"/>
    <w:rsid w:val="005F5B80"/>
    <w:rsid w:val="005F6281"/>
    <w:rsid w:val="005F658B"/>
    <w:rsid w:val="005F6CAB"/>
    <w:rsid w:val="005F71DF"/>
    <w:rsid w:val="00600374"/>
    <w:rsid w:val="0060042F"/>
    <w:rsid w:val="00600A66"/>
    <w:rsid w:val="00601283"/>
    <w:rsid w:val="0060155B"/>
    <w:rsid w:val="00601CC6"/>
    <w:rsid w:val="00602708"/>
    <w:rsid w:val="00602729"/>
    <w:rsid w:val="00603184"/>
    <w:rsid w:val="006039E9"/>
    <w:rsid w:val="00603DF5"/>
    <w:rsid w:val="006055FB"/>
    <w:rsid w:val="00605E0B"/>
    <w:rsid w:val="006067C9"/>
    <w:rsid w:val="00606863"/>
    <w:rsid w:val="00606E97"/>
    <w:rsid w:val="0060746D"/>
    <w:rsid w:val="006077AC"/>
    <w:rsid w:val="00610352"/>
    <w:rsid w:val="006103C3"/>
    <w:rsid w:val="00611549"/>
    <w:rsid w:val="00611566"/>
    <w:rsid w:val="00611A2A"/>
    <w:rsid w:val="00612040"/>
    <w:rsid w:val="006130DC"/>
    <w:rsid w:val="00613D1B"/>
    <w:rsid w:val="0061424F"/>
    <w:rsid w:val="006144F6"/>
    <w:rsid w:val="0061538C"/>
    <w:rsid w:val="00615EF3"/>
    <w:rsid w:val="0061634C"/>
    <w:rsid w:val="00616DF9"/>
    <w:rsid w:val="0062014D"/>
    <w:rsid w:val="00620B1F"/>
    <w:rsid w:val="00620B2C"/>
    <w:rsid w:val="00621ED3"/>
    <w:rsid w:val="006226BD"/>
    <w:rsid w:val="006245A3"/>
    <w:rsid w:val="00624A49"/>
    <w:rsid w:val="00624E2B"/>
    <w:rsid w:val="00625470"/>
    <w:rsid w:val="00625A00"/>
    <w:rsid w:val="006301C4"/>
    <w:rsid w:val="00630BED"/>
    <w:rsid w:val="0063149C"/>
    <w:rsid w:val="00631910"/>
    <w:rsid w:val="00631994"/>
    <w:rsid w:val="00632F5E"/>
    <w:rsid w:val="00633382"/>
    <w:rsid w:val="00633D9A"/>
    <w:rsid w:val="00634C57"/>
    <w:rsid w:val="00635D5A"/>
    <w:rsid w:val="00635F55"/>
    <w:rsid w:val="00636C6E"/>
    <w:rsid w:val="00636FF7"/>
    <w:rsid w:val="00637E86"/>
    <w:rsid w:val="00641326"/>
    <w:rsid w:val="00642198"/>
    <w:rsid w:val="006422F4"/>
    <w:rsid w:val="00642B8D"/>
    <w:rsid w:val="00642CA4"/>
    <w:rsid w:val="00643912"/>
    <w:rsid w:val="00645563"/>
    <w:rsid w:val="006459D9"/>
    <w:rsid w:val="006469C6"/>
    <w:rsid w:val="00646A3F"/>
    <w:rsid w:val="00646F5C"/>
    <w:rsid w:val="00647C48"/>
    <w:rsid w:val="00650383"/>
    <w:rsid w:val="00650567"/>
    <w:rsid w:val="00650583"/>
    <w:rsid w:val="0065107C"/>
    <w:rsid w:val="006516EB"/>
    <w:rsid w:val="00651B82"/>
    <w:rsid w:val="0065205B"/>
    <w:rsid w:val="0065274D"/>
    <w:rsid w:val="0065292D"/>
    <w:rsid w:val="006529CC"/>
    <w:rsid w:val="00653D3B"/>
    <w:rsid w:val="00654AA8"/>
    <w:rsid w:val="0065550A"/>
    <w:rsid w:val="00655EEE"/>
    <w:rsid w:val="00655F43"/>
    <w:rsid w:val="006562ED"/>
    <w:rsid w:val="00656910"/>
    <w:rsid w:val="00657A93"/>
    <w:rsid w:val="00657F65"/>
    <w:rsid w:val="00660722"/>
    <w:rsid w:val="00660BA6"/>
    <w:rsid w:val="00661815"/>
    <w:rsid w:val="00662A04"/>
    <w:rsid w:val="00662DF8"/>
    <w:rsid w:val="00663836"/>
    <w:rsid w:val="00665CD8"/>
    <w:rsid w:val="006662EF"/>
    <w:rsid w:val="0066645A"/>
    <w:rsid w:val="00666F0A"/>
    <w:rsid w:val="006671D5"/>
    <w:rsid w:val="00667599"/>
    <w:rsid w:val="00670290"/>
    <w:rsid w:val="006704AA"/>
    <w:rsid w:val="00671372"/>
    <w:rsid w:val="0067154C"/>
    <w:rsid w:val="00671D6E"/>
    <w:rsid w:val="00672782"/>
    <w:rsid w:val="00672784"/>
    <w:rsid w:val="00672EC3"/>
    <w:rsid w:val="0067367D"/>
    <w:rsid w:val="00673B8E"/>
    <w:rsid w:val="0067413E"/>
    <w:rsid w:val="00674404"/>
    <w:rsid w:val="006744AD"/>
    <w:rsid w:val="006750CA"/>
    <w:rsid w:val="00675D99"/>
    <w:rsid w:val="00677E6C"/>
    <w:rsid w:val="00677F3A"/>
    <w:rsid w:val="006805E0"/>
    <w:rsid w:val="006806F9"/>
    <w:rsid w:val="00680753"/>
    <w:rsid w:val="00680FC0"/>
    <w:rsid w:val="0068166B"/>
    <w:rsid w:val="00681B4F"/>
    <w:rsid w:val="00681E32"/>
    <w:rsid w:val="00682C70"/>
    <w:rsid w:val="0068303D"/>
    <w:rsid w:val="00684BE4"/>
    <w:rsid w:val="00684D41"/>
    <w:rsid w:val="00684FDA"/>
    <w:rsid w:val="006850C7"/>
    <w:rsid w:val="0068582D"/>
    <w:rsid w:val="00685ADC"/>
    <w:rsid w:val="00685B58"/>
    <w:rsid w:val="00686219"/>
    <w:rsid w:val="0068698C"/>
    <w:rsid w:val="006877AE"/>
    <w:rsid w:val="006877D5"/>
    <w:rsid w:val="00687F59"/>
    <w:rsid w:val="00690589"/>
    <w:rsid w:val="006909C2"/>
    <w:rsid w:val="00690C52"/>
    <w:rsid w:val="00690DEE"/>
    <w:rsid w:val="0069143F"/>
    <w:rsid w:val="00691585"/>
    <w:rsid w:val="006922D7"/>
    <w:rsid w:val="00692753"/>
    <w:rsid w:val="00693140"/>
    <w:rsid w:val="00693A5A"/>
    <w:rsid w:val="00693BB3"/>
    <w:rsid w:val="006940AA"/>
    <w:rsid w:val="006941A7"/>
    <w:rsid w:val="00695927"/>
    <w:rsid w:val="00696B18"/>
    <w:rsid w:val="00696D4D"/>
    <w:rsid w:val="00696DD6"/>
    <w:rsid w:val="00697DF0"/>
    <w:rsid w:val="006A045A"/>
    <w:rsid w:val="006A0561"/>
    <w:rsid w:val="006A0F02"/>
    <w:rsid w:val="006A117E"/>
    <w:rsid w:val="006A11FC"/>
    <w:rsid w:val="006A1E57"/>
    <w:rsid w:val="006A1EF6"/>
    <w:rsid w:val="006A2F40"/>
    <w:rsid w:val="006A45B6"/>
    <w:rsid w:val="006A4E87"/>
    <w:rsid w:val="006A5A39"/>
    <w:rsid w:val="006A5E67"/>
    <w:rsid w:val="006A6D22"/>
    <w:rsid w:val="006A7DA5"/>
    <w:rsid w:val="006B09D5"/>
    <w:rsid w:val="006B14C3"/>
    <w:rsid w:val="006B14CC"/>
    <w:rsid w:val="006B1A0A"/>
    <w:rsid w:val="006B1CAF"/>
    <w:rsid w:val="006B1ECD"/>
    <w:rsid w:val="006B3507"/>
    <w:rsid w:val="006B35A1"/>
    <w:rsid w:val="006B4092"/>
    <w:rsid w:val="006B419F"/>
    <w:rsid w:val="006B448D"/>
    <w:rsid w:val="006B47AE"/>
    <w:rsid w:val="006B4A29"/>
    <w:rsid w:val="006B578B"/>
    <w:rsid w:val="006B57BF"/>
    <w:rsid w:val="006B6136"/>
    <w:rsid w:val="006B616A"/>
    <w:rsid w:val="006B6243"/>
    <w:rsid w:val="006B6AD2"/>
    <w:rsid w:val="006B6C85"/>
    <w:rsid w:val="006B7134"/>
    <w:rsid w:val="006B7978"/>
    <w:rsid w:val="006B7DE5"/>
    <w:rsid w:val="006C0D2A"/>
    <w:rsid w:val="006C0E8C"/>
    <w:rsid w:val="006C25B1"/>
    <w:rsid w:val="006C27DD"/>
    <w:rsid w:val="006C2A4F"/>
    <w:rsid w:val="006C2B21"/>
    <w:rsid w:val="006C3E29"/>
    <w:rsid w:val="006C4071"/>
    <w:rsid w:val="006C4103"/>
    <w:rsid w:val="006C4135"/>
    <w:rsid w:val="006C4211"/>
    <w:rsid w:val="006C4855"/>
    <w:rsid w:val="006C71CD"/>
    <w:rsid w:val="006D00D5"/>
    <w:rsid w:val="006D0D53"/>
    <w:rsid w:val="006D0EC3"/>
    <w:rsid w:val="006D0F06"/>
    <w:rsid w:val="006D1E24"/>
    <w:rsid w:val="006D33BA"/>
    <w:rsid w:val="006D475F"/>
    <w:rsid w:val="006D4C8D"/>
    <w:rsid w:val="006D5963"/>
    <w:rsid w:val="006D5D7A"/>
    <w:rsid w:val="006D5F35"/>
    <w:rsid w:val="006D6101"/>
    <w:rsid w:val="006D6564"/>
    <w:rsid w:val="006D65EB"/>
    <w:rsid w:val="006D6992"/>
    <w:rsid w:val="006D69E2"/>
    <w:rsid w:val="006D6A47"/>
    <w:rsid w:val="006D71B3"/>
    <w:rsid w:val="006D7827"/>
    <w:rsid w:val="006E045B"/>
    <w:rsid w:val="006E0686"/>
    <w:rsid w:val="006E0CEA"/>
    <w:rsid w:val="006E18A4"/>
    <w:rsid w:val="006E1A9A"/>
    <w:rsid w:val="006E1B58"/>
    <w:rsid w:val="006E1D18"/>
    <w:rsid w:val="006E442B"/>
    <w:rsid w:val="006E448C"/>
    <w:rsid w:val="006E4570"/>
    <w:rsid w:val="006E491D"/>
    <w:rsid w:val="006E4A2D"/>
    <w:rsid w:val="006E56CE"/>
    <w:rsid w:val="006E57A1"/>
    <w:rsid w:val="006E5C4F"/>
    <w:rsid w:val="006E6C00"/>
    <w:rsid w:val="006E74E6"/>
    <w:rsid w:val="006E7918"/>
    <w:rsid w:val="006F017C"/>
    <w:rsid w:val="006F0408"/>
    <w:rsid w:val="006F0B65"/>
    <w:rsid w:val="006F0B9C"/>
    <w:rsid w:val="006F0FCE"/>
    <w:rsid w:val="006F1B50"/>
    <w:rsid w:val="006F1D93"/>
    <w:rsid w:val="006F1E96"/>
    <w:rsid w:val="006F2A36"/>
    <w:rsid w:val="006F360D"/>
    <w:rsid w:val="006F3986"/>
    <w:rsid w:val="006F435D"/>
    <w:rsid w:val="006F63C3"/>
    <w:rsid w:val="006F66BD"/>
    <w:rsid w:val="006F6A2C"/>
    <w:rsid w:val="006F6CF9"/>
    <w:rsid w:val="006F77A9"/>
    <w:rsid w:val="007007DC"/>
    <w:rsid w:val="00700B54"/>
    <w:rsid w:val="00700CA9"/>
    <w:rsid w:val="0070100A"/>
    <w:rsid w:val="00701638"/>
    <w:rsid w:val="00702939"/>
    <w:rsid w:val="00704709"/>
    <w:rsid w:val="007047BD"/>
    <w:rsid w:val="00704D86"/>
    <w:rsid w:val="007052C8"/>
    <w:rsid w:val="007052D0"/>
    <w:rsid w:val="00705D6E"/>
    <w:rsid w:val="007060F2"/>
    <w:rsid w:val="00706205"/>
    <w:rsid w:val="00706766"/>
    <w:rsid w:val="00707055"/>
    <w:rsid w:val="00707124"/>
    <w:rsid w:val="007074E3"/>
    <w:rsid w:val="007102E9"/>
    <w:rsid w:val="00710DCF"/>
    <w:rsid w:val="00712061"/>
    <w:rsid w:val="00712259"/>
    <w:rsid w:val="0071243F"/>
    <w:rsid w:val="00713930"/>
    <w:rsid w:val="00713F85"/>
    <w:rsid w:val="00715414"/>
    <w:rsid w:val="00716018"/>
    <w:rsid w:val="00716189"/>
    <w:rsid w:val="007166A1"/>
    <w:rsid w:val="00717AA6"/>
    <w:rsid w:val="00720DBD"/>
    <w:rsid w:val="00720F9F"/>
    <w:rsid w:val="00721101"/>
    <w:rsid w:val="00721A23"/>
    <w:rsid w:val="00721CA3"/>
    <w:rsid w:val="007224A1"/>
    <w:rsid w:val="007225DD"/>
    <w:rsid w:val="00722CC5"/>
    <w:rsid w:val="0072362C"/>
    <w:rsid w:val="00723C4F"/>
    <w:rsid w:val="00724418"/>
    <w:rsid w:val="007248DA"/>
    <w:rsid w:val="00724AD1"/>
    <w:rsid w:val="00724C49"/>
    <w:rsid w:val="007254CD"/>
    <w:rsid w:val="007255AB"/>
    <w:rsid w:val="00725AC6"/>
    <w:rsid w:val="00725EE4"/>
    <w:rsid w:val="00726A76"/>
    <w:rsid w:val="007270FA"/>
    <w:rsid w:val="007275CC"/>
    <w:rsid w:val="00727693"/>
    <w:rsid w:val="007301D7"/>
    <w:rsid w:val="00731794"/>
    <w:rsid w:val="00731D8D"/>
    <w:rsid w:val="00732439"/>
    <w:rsid w:val="007340AF"/>
    <w:rsid w:val="0073475C"/>
    <w:rsid w:val="00734A5B"/>
    <w:rsid w:val="00734A8F"/>
    <w:rsid w:val="00734B8C"/>
    <w:rsid w:val="007379B7"/>
    <w:rsid w:val="00737EAE"/>
    <w:rsid w:val="00737F81"/>
    <w:rsid w:val="007401BC"/>
    <w:rsid w:val="00740DA6"/>
    <w:rsid w:val="007416EF"/>
    <w:rsid w:val="00742124"/>
    <w:rsid w:val="007423B1"/>
    <w:rsid w:val="00744C19"/>
    <w:rsid w:val="00744CCE"/>
    <w:rsid w:val="00744E76"/>
    <w:rsid w:val="00745599"/>
    <w:rsid w:val="00745977"/>
    <w:rsid w:val="00745C9A"/>
    <w:rsid w:val="00745EA6"/>
    <w:rsid w:val="00746881"/>
    <w:rsid w:val="007469C4"/>
    <w:rsid w:val="00746A36"/>
    <w:rsid w:val="00746F5F"/>
    <w:rsid w:val="00747AF4"/>
    <w:rsid w:val="0075023A"/>
    <w:rsid w:val="00750776"/>
    <w:rsid w:val="00750A1C"/>
    <w:rsid w:val="00750ECC"/>
    <w:rsid w:val="007516DE"/>
    <w:rsid w:val="00751805"/>
    <w:rsid w:val="007525CE"/>
    <w:rsid w:val="00752DD8"/>
    <w:rsid w:val="00753DE4"/>
    <w:rsid w:val="0075633C"/>
    <w:rsid w:val="00757D40"/>
    <w:rsid w:val="007605B9"/>
    <w:rsid w:val="00761081"/>
    <w:rsid w:val="00761DD6"/>
    <w:rsid w:val="007624CC"/>
    <w:rsid w:val="00763E39"/>
    <w:rsid w:val="0076567D"/>
    <w:rsid w:val="007656B5"/>
    <w:rsid w:val="007658CB"/>
    <w:rsid w:val="007660C7"/>
    <w:rsid w:val="00766ACA"/>
    <w:rsid w:val="00766BCA"/>
    <w:rsid w:val="00767E47"/>
    <w:rsid w:val="00770309"/>
    <w:rsid w:val="007705CB"/>
    <w:rsid w:val="0077085A"/>
    <w:rsid w:val="007722A1"/>
    <w:rsid w:val="00772A12"/>
    <w:rsid w:val="00772A7A"/>
    <w:rsid w:val="007742B5"/>
    <w:rsid w:val="00774FB7"/>
    <w:rsid w:val="0077560B"/>
    <w:rsid w:val="007758A3"/>
    <w:rsid w:val="00775EC7"/>
    <w:rsid w:val="00775F00"/>
    <w:rsid w:val="0077685A"/>
    <w:rsid w:val="007771E7"/>
    <w:rsid w:val="00777BE4"/>
    <w:rsid w:val="00777CC2"/>
    <w:rsid w:val="00777DDD"/>
    <w:rsid w:val="007806F8"/>
    <w:rsid w:val="007818E7"/>
    <w:rsid w:val="00781B0C"/>
    <w:rsid w:val="00781F0F"/>
    <w:rsid w:val="00783219"/>
    <w:rsid w:val="00784016"/>
    <w:rsid w:val="00784283"/>
    <w:rsid w:val="007843EF"/>
    <w:rsid w:val="00785154"/>
    <w:rsid w:val="00785614"/>
    <w:rsid w:val="007857AC"/>
    <w:rsid w:val="00786D26"/>
    <w:rsid w:val="0078727C"/>
    <w:rsid w:val="00790493"/>
    <w:rsid w:val="00790974"/>
    <w:rsid w:val="007909FC"/>
    <w:rsid w:val="00791A45"/>
    <w:rsid w:val="00791B49"/>
    <w:rsid w:val="00791B6B"/>
    <w:rsid w:val="00791D01"/>
    <w:rsid w:val="00791E94"/>
    <w:rsid w:val="007920D4"/>
    <w:rsid w:val="00792145"/>
    <w:rsid w:val="0079215A"/>
    <w:rsid w:val="00792BB2"/>
    <w:rsid w:val="00793AD4"/>
    <w:rsid w:val="00793EA2"/>
    <w:rsid w:val="007942A0"/>
    <w:rsid w:val="00794996"/>
    <w:rsid w:val="00794D15"/>
    <w:rsid w:val="0079510C"/>
    <w:rsid w:val="00795BFC"/>
    <w:rsid w:val="00795E1B"/>
    <w:rsid w:val="0079617E"/>
    <w:rsid w:val="007965A3"/>
    <w:rsid w:val="007A0437"/>
    <w:rsid w:val="007A135B"/>
    <w:rsid w:val="007A19AD"/>
    <w:rsid w:val="007A1B9F"/>
    <w:rsid w:val="007A220F"/>
    <w:rsid w:val="007A22BE"/>
    <w:rsid w:val="007A2431"/>
    <w:rsid w:val="007A2660"/>
    <w:rsid w:val="007A2D4B"/>
    <w:rsid w:val="007A2F2D"/>
    <w:rsid w:val="007A3747"/>
    <w:rsid w:val="007A4EBE"/>
    <w:rsid w:val="007A54BB"/>
    <w:rsid w:val="007A6353"/>
    <w:rsid w:val="007A67F5"/>
    <w:rsid w:val="007A6F3D"/>
    <w:rsid w:val="007A71FA"/>
    <w:rsid w:val="007A748F"/>
    <w:rsid w:val="007A7D81"/>
    <w:rsid w:val="007A7DED"/>
    <w:rsid w:val="007B0BFE"/>
    <w:rsid w:val="007B1351"/>
    <w:rsid w:val="007B18D8"/>
    <w:rsid w:val="007B1AEB"/>
    <w:rsid w:val="007B2F1C"/>
    <w:rsid w:val="007B3156"/>
    <w:rsid w:val="007B32BC"/>
    <w:rsid w:val="007B376D"/>
    <w:rsid w:val="007B579B"/>
    <w:rsid w:val="007B5918"/>
    <w:rsid w:val="007B5EEE"/>
    <w:rsid w:val="007B6593"/>
    <w:rsid w:val="007B66F2"/>
    <w:rsid w:val="007B7ABF"/>
    <w:rsid w:val="007B7B7D"/>
    <w:rsid w:val="007C01F6"/>
    <w:rsid w:val="007C095F"/>
    <w:rsid w:val="007C13D5"/>
    <w:rsid w:val="007C1D62"/>
    <w:rsid w:val="007C24E8"/>
    <w:rsid w:val="007C294D"/>
    <w:rsid w:val="007C2E7B"/>
    <w:rsid w:val="007C33AA"/>
    <w:rsid w:val="007C37FF"/>
    <w:rsid w:val="007C448F"/>
    <w:rsid w:val="007C460E"/>
    <w:rsid w:val="007C46F6"/>
    <w:rsid w:val="007C49AB"/>
    <w:rsid w:val="007C5051"/>
    <w:rsid w:val="007C5C79"/>
    <w:rsid w:val="007C5C84"/>
    <w:rsid w:val="007C5FB3"/>
    <w:rsid w:val="007C62F7"/>
    <w:rsid w:val="007C74E6"/>
    <w:rsid w:val="007C795A"/>
    <w:rsid w:val="007D0063"/>
    <w:rsid w:val="007D178B"/>
    <w:rsid w:val="007D1DAE"/>
    <w:rsid w:val="007D208B"/>
    <w:rsid w:val="007D2228"/>
    <w:rsid w:val="007D2433"/>
    <w:rsid w:val="007D2DCB"/>
    <w:rsid w:val="007D3CBD"/>
    <w:rsid w:val="007D3FAF"/>
    <w:rsid w:val="007D510E"/>
    <w:rsid w:val="007D7D14"/>
    <w:rsid w:val="007E002A"/>
    <w:rsid w:val="007E0218"/>
    <w:rsid w:val="007E02A4"/>
    <w:rsid w:val="007E083F"/>
    <w:rsid w:val="007E09AB"/>
    <w:rsid w:val="007E106F"/>
    <w:rsid w:val="007E1C73"/>
    <w:rsid w:val="007E20B7"/>
    <w:rsid w:val="007E2364"/>
    <w:rsid w:val="007E282C"/>
    <w:rsid w:val="007E2D79"/>
    <w:rsid w:val="007E2E48"/>
    <w:rsid w:val="007E3BDE"/>
    <w:rsid w:val="007E406D"/>
    <w:rsid w:val="007E4877"/>
    <w:rsid w:val="007E4927"/>
    <w:rsid w:val="007E5768"/>
    <w:rsid w:val="007E6ADA"/>
    <w:rsid w:val="007E778B"/>
    <w:rsid w:val="007E7E29"/>
    <w:rsid w:val="007F0204"/>
    <w:rsid w:val="007F061E"/>
    <w:rsid w:val="007F0E78"/>
    <w:rsid w:val="007F0ECA"/>
    <w:rsid w:val="007F1D7D"/>
    <w:rsid w:val="007F2679"/>
    <w:rsid w:val="007F2BED"/>
    <w:rsid w:val="007F2E34"/>
    <w:rsid w:val="007F3274"/>
    <w:rsid w:val="007F4EB2"/>
    <w:rsid w:val="007F529B"/>
    <w:rsid w:val="00800B26"/>
    <w:rsid w:val="00800FFB"/>
    <w:rsid w:val="0080177B"/>
    <w:rsid w:val="00801E9B"/>
    <w:rsid w:val="008028A4"/>
    <w:rsid w:val="00802DCA"/>
    <w:rsid w:val="008036CC"/>
    <w:rsid w:val="00803CFF"/>
    <w:rsid w:val="00804AC0"/>
    <w:rsid w:val="0080571A"/>
    <w:rsid w:val="008059DB"/>
    <w:rsid w:val="00806CD9"/>
    <w:rsid w:val="008076A6"/>
    <w:rsid w:val="00811B6B"/>
    <w:rsid w:val="00811BCC"/>
    <w:rsid w:val="00811BEC"/>
    <w:rsid w:val="00812130"/>
    <w:rsid w:val="0081265E"/>
    <w:rsid w:val="008127F7"/>
    <w:rsid w:val="00812D30"/>
    <w:rsid w:val="00813984"/>
    <w:rsid w:val="0081422B"/>
    <w:rsid w:val="00814E44"/>
    <w:rsid w:val="008158E6"/>
    <w:rsid w:val="0081599E"/>
    <w:rsid w:val="00815BEA"/>
    <w:rsid w:val="0081629C"/>
    <w:rsid w:val="00817407"/>
    <w:rsid w:val="0081782F"/>
    <w:rsid w:val="00817897"/>
    <w:rsid w:val="00817B19"/>
    <w:rsid w:val="00817D95"/>
    <w:rsid w:val="008203E7"/>
    <w:rsid w:val="0082041F"/>
    <w:rsid w:val="00820568"/>
    <w:rsid w:val="00820973"/>
    <w:rsid w:val="00821540"/>
    <w:rsid w:val="00821964"/>
    <w:rsid w:val="00821E59"/>
    <w:rsid w:val="008221BE"/>
    <w:rsid w:val="00823655"/>
    <w:rsid w:val="008238CB"/>
    <w:rsid w:val="00823B7F"/>
    <w:rsid w:val="008249A7"/>
    <w:rsid w:val="00827C77"/>
    <w:rsid w:val="00830D70"/>
    <w:rsid w:val="008310C2"/>
    <w:rsid w:val="00831626"/>
    <w:rsid w:val="00831E39"/>
    <w:rsid w:val="00832504"/>
    <w:rsid w:val="00832739"/>
    <w:rsid w:val="00833625"/>
    <w:rsid w:val="00833C62"/>
    <w:rsid w:val="00833D2A"/>
    <w:rsid w:val="00834728"/>
    <w:rsid w:val="008348F4"/>
    <w:rsid w:val="008354F9"/>
    <w:rsid w:val="00836276"/>
    <w:rsid w:val="00837C94"/>
    <w:rsid w:val="00840B9C"/>
    <w:rsid w:val="00840D97"/>
    <w:rsid w:val="00840F07"/>
    <w:rsid w:val="00841331"/>
    <w:rsid w:val="0084151D"/>
    <w:rsid w:val="008418AA"/>
    <w:rsid w:val="008422D7"/>
    <w:rsid w:val="0084238A"/>
    <w:rsid w:val="00842E53"/>
    <w:rsid w:val="00843875"/>
    <w:rsid w:val="008439FC"/>
    <w:rsid w:val="00843CBA"/>
    <w:rsid w:val="0084531D"/>
    <w:rsid w:val="00845895"/>
    <w:rsid w:val="00845C78"/>
    <w:rsid w:val="00845E6C"/>
    <w:rsid w:val="00846067"/>
    <w:rsid w:val="00846427"/>
    <w:rsid w:val="00847458"/>
    <w:rsid w:val="00847754"/>
    <w:rsid w:val="0084791C"/>
    <w:rsid w:val="0085194F"/>
    <w:rsid w:val="00851BB9"/>
    <w:rsid w:val="00852394"/>
    <w:rsid w:val="008534B2"/>
    <w:rsid w:val="008536DC"/>
    <w:rsid w:val="00853895"/>
    <w:rsid w:val="00853D37"/>
    <w:rsid w:val="0085429B"/>
    <w:rsid w:val="00854380"/>
    <w:rsid w:val="00854E32"/>
    <w:rsid w:val="00856A90"/>
    <w:rsid w:val="00856CA8"/>
    <w:rsid w:val="00856CB8"/>
    <w:rsid w:val="00856FFA"/>
    <w:rsid w:val="008579A7"/>
    <w:rsid w:val="008602A4"/>
    <w:rsid w:val="008602F1"/>
    <w:rsid w:val="0086054E"/>
    <w:rsid w:val="00861F40"/>
    <w:rsid w:val="0086292C"/>
    <w:rsid w:val="008632D1"/>
    <w:rsid w:val="008633AB"/>
    <w:rsid w:val="00864498"/>
    <w:rsid w:val="008650E1"/>
    <w:rsid w:val="00865468"/>
    <w:rsid w:val="008654E2"/>
    <w:rsid w:val="00865663"/>
    <w:rsid w:val="00865DDB"/>
    <w:rsid w:val="008662D7"/>
    <w:rsid w:val="008667B7"/>
    <w:rsid w:val="00867BCD"/>
    <w:rsid w:val="00867FC9"/>
    <w:rsid w:val="00870079"/>
    <w:rsid w:val="00871069"/>
    <w:rsid w:val="00871100"/>
    <w:rsid w:val="00872B16"/>
    <w:rsid w:val="008734BC"/>
    <w:rsid w:val="008734EF"/>
    <w:rsid w:val="008735DA"/>
    <w:rsid w:val="0087481B"/>
    <w:rsid w:val="00875375"/>
    <w:rsid w:val="00875981"/>
    <w:rsid w:val="008768CA"/>
    <w:rsid w:val="00876B64"/>
    <w:rsid w:val="008774AF"/>
    <w:rsid w:val="00877EAC"/>
    <w:rsid w:val="00880559"/>
    <w:rsid w:val="008809CF"/>
    <w:rsid w:val="00882752"/>
    <w:rsid w:val="00882D0D"/>
    <w:rsid w:val="0088307D"/>
    <w:rsid w:val="00883340"/>
    <w:rsid w:val="008833ED"/>
    <w:rsid w:val="008834FF"/>
    <w:rsid w:val="0088387A"/>
    <w:rsid w:val="0088404D"/>
    <w:rsid w:val="0088498F"/>
    <w:rsid w:val="00885A1C"/>
    <w:rsid w:val="00885B1A"/>
    <w:rsid w:val="00885EFF"/>
    <w:rsid w:val="00886721"/>
    <w:rsid w:val="008869AE"/>
    <w:rsid w:val="008872F1"/>
    <w:rsid w:val="0088785A"/>
    <w:rsid w:val="008903C2"/>
    <w:rsid w:val="008918F4"/>
    <w:rsid w:val="0089251C"/>
    <w:rsid w:val="00892844"/>
    <w:rsid w:val="00892B3C"/>
    <w:rsid w:val="00894C18"/>
    <w:rsid w:val="00894D56"/>
    <w:rsid w:val="00894EBF"/>
    <w:rsid w:val="00894F64"/>
    <w:rsid w:val="00895A18"/>
    <w:rsid w:val="008964A4"/>
    <w:rsid w:val="00897ADF"/>
    <w:rsid w:val="008A00A0"/>
    <w:rsid w:val="008A0AD6"/>
    <w:rsid w:val="008A11B2"/>
    <w:rsid w:val="008A1AC5"/>
    <w:rsid w:val="008A1BF0"/>
    <w:rsid w:val="008A1E0C"/>
    <w:rsid w:val="008A2892"/>
    <w:rsid w:val="008A34DE"/>
    <w:rsid w:val="008A38B1"/>
    <w:rsid w:val="008A3EA1"/>
    <w:rsid w:val="008A3F5E"/>
    <w:rsid w:val="008A43A6"/>
    <w:rsid w:val="008A68F7"/>
    <w:rsid w:val="008A6D52"/>
    <w:rsid w:val="008A7B29"/>
    <w:rsid w:val="008B06CE"/>
    <w:rsid w:val="008B0D4A"/>
    <w:rsid w:val="008B1A14"/>
    <w:rsid w:val="008B1C86"/>
    <w:rsid w:val="008B3068"/>
    <w:rsid w:val="008B3239"/>
    <w:rsid w:val="008B3A10"/>
    <w:rsid w:val="008B436F"/>
    <w:rsid w:val="008B5020"/>
    <w:rsid w:val="008B5E0E"/>
    <w:rsid w:val="008B6A4D"/>
    <w:rsid w:val="008B725B"/>
    <w:rsid w:val="008B74E1"/>
    <w:rsid w:val="008B7814"/>
    <w:rsid w:val="008B7A45"/>
    <w:rsid w:val="008B7B09"/>
    <w:rsid w:val="008B7E47"/>
    <w:rsid w:val="008C02C3"/>
    <w:rsid w:val="008C0410"/>
    <w:rsid w:val="008C167D"/>
    <w:rsid w:val="008C1B4F"/>
    <w:rsid w:val="008C3179"/>
    <w:rsid w:val="008C31B7"/>
    <w:rsid w:val="008C3AE3"/>
    <w:rsid w:val="008C41C0"/>
    <w:rsid w:val="008C4ACC"/>
    <w:rsid w:val="008C50CA"/>
    <w:rsid w:val="008C5B48"/>
    <w:rsid w:val="008C5DD7"/>
    <w:rsid w:val="008C5DD9"/>
    <w:rsid w:val="008C5EA4"/>
    <w:rsid w:val="008C5EC7"/>
    <w:rsid w:val="008C660B"/>
    <w:rsid w:val="008C71D4"/>
    <w:rsid w:val="008C7AF4"/>
    <w:rsid w:val="008D074F"/>
    <w:rsid w:val="008D0A5C"/>
    <w:rsid w:val="008D10B7"/>
    <w:rsid w:val="008D11DD"/>
    <w:rsid w:val="008D2614"/>
    <w:rsid w:val="008D287F"/>
    <w:rsid w:val="008D2E1F"/>
    <w:rsid w:val="008D2E5C"/>
    <w:rsid w:val="008D321D"/>
    <w:rsid w:val="008D3532"/>
    <w:rsid w:val="008D43F1"/>
    <w:rsid w:val="008D4BC0"/>
    <w:rsid w:val="008D5CC7"/>
    <w:rsid w:val="008D5F52"/>
    <w:rsid w:val="008D767C"/>
    <w:rsid w:val="008D771D"/>
    <w:rsid w:val="008D7B5B"/>
    <w:rsid w:val="008D7ECF"/>
    <w:rsid w:val="008E14B6"/>
    <w:rsid w:val="008E2AE1"/>
    <w:rsid w:val="008E2EBE"/>
    <w:rsid w:val="008E353D"/>
    <w:rsid w:val="008E4044"/>
    <w:rsid w:val="008E4045"/>
    <w:rsid w:val="008E5EA4"/>
    <w:rsid w:val="008E71C6"/>
    <w:rsid w:val="008E7732"/>
    <w:rsid w:val="008E78C5"/>
    <w:rsid w:val="008F047E"/>
    <w:rsid w:val="008F0A88"/>
    <w:rsid w:val="008F168E"/>
    <w:rsid w:val="008F19BE"/>
    <w:rsid w:val="008F2056"/>
    <w:rsid w:val="008F3AAE"/>
    <w:rsid w:val="008F49B7"/>
    <w:rsid w:val="008F5A8A"/>
    <w:rsid w:val="009003C2"/>
    <w:rsid w:val="009018CA"/>
    <w:rsid w:val="0090271F"/>
    <w:rsid w:val="00903107"/>
    <w:rsid w:val="009033C9"/>
    <w:rsid w:val="00903426"/>
    <w:rsid w:val="00903C0C"/>
    <w:rsid w:val="009041FA"/>
    <w:rsid w:val="00906046"/>
    <w:rsid w:val="0090617D"/>
    <w:rsid w:val="0090619B"/>
    <w:rsid w:val="00906E52"/>
    <w:rsid w:val="00907E79"/>
    <w:rsid w:val="00910217"/>
    <w:rsid w:val="00910963"/>
    <w:rsid w:val="00910A69"/>
    <w:rsid w:val="00911391"/>
    <w:rsid w:val="00911842"/>
    <w:rsid w:val="009124E9"/>
    <w:rsid w:val="00912611"/>
    <w:rsid w:val="00913DDC"/>
    <w:rsid w:val="00914331"/>
    <w:rsid w:val="00914A3A"/>
    <w:rsid w:val="00914DAF"/>
    <w:rsid w:val="00914DC2"/>
    <w:rsid w:val="009158DF"/>
    <w:rsid w:val="00916023"/>
    <w:rsid w:val="009160F4"/>
    <w:rsid w:val="00917162"/>
    <w:rsid w:val="009177FE"/>
    <w:rsid w:val="009202B6"/>
    <w:rsid w:val="009205AB"/>
    <w:rsid w:val="00920BFD"/>
    <w:rsid w:val="00922797"/>
    <w:rsid w:val="00922FF4"/>
    <w:rsid w:val="00924EC4"/>
    <w:rsid w:val="00926900"/>
    <w:rsid w:val="00927010"/>
    <w:rsid w:val="00927C0D"/>
    <w:rsid w:val="00927EE8"/>
    <w:rsid w:val="00931185"/>
    <w:rsid w:val="009312DA"/>
    <w:rsid w:val="00931B04"/>
    <w:rsid w:val="00931DB9"/>
    <w:rsid w:val="00932E14"/>
    <w:rsid w:val="00932F8C"/>
    <w:rsid w:val="0093315E"/>
    <w:rsid w:val="00933214"/>
    <w:rsid w:val="00933515"/>
    <w:rsid w:val="0093354E"/>
    <w:rsid w:val="00933A5B"/>
    <w:rsid w:val="00933E47"/>
    <w:rsid w:val="00933F70"/>
    <w:rsid w:val="0093458B"/>
    <w:rsid w:val="00934E6D"/>
    <w:rsid w:val="009357FA"/>
    <w:rsid w:val="00935C14"/>
    <w:rsid w:val="00936A1B"/>
    <w:rsid w:val="00936E86"/>
    <w:rsid w:val="00937177"/>
    <w:rsid w:val="0093788A"/>
    <w:rsid w:val="00937999"/>
    <w:rsid w:val="0094008A"/>
    <w:rsid w:val="00940655"/>
    <w:rsid w:val="009408DB"/>
    <w:rsid w:val="00940C76"/>
    <w:rsid w:val="009410B3"/>
    <w:rsid w:val="00941A1D"/>
    <w:rsid w:val="00941B8C"/>
    <w:rsid w:val="009428AE"/>
    <w:rsid w:val="009429E7"/>
    <w:rsid w:val="00942C84"/>
    <w:rsid w:val="00942EC2"/>
    <w:rsid w:val="0094508E"/>
    <w:rsid w:val="0094568A"/>
    <w:rsid w:val="00946E42"/>
    <w:rsid w:val="00946F40"/>
    <w:rsid w:val="00946FBE"/>
    <w:rsid w:val="009479D4"/>
    <w:rsid w:val="00947A4C"/>
    <w:rsid w:val="00947E08"/>
    <w:rsid w:val="00951041"/>
    <w:rsid w:val="00951234"/>
    <w:rsid w:val="00951E7F"/>
    <w:rsid w:val="009521A5"/>
    <w:rsid w:val="009525A6"/>
    <w:rsid w:val="0095354A"/>
    <w:rsid w:val="00954913"/>
    <w:rsid w:val="00954BC8"/>
    <w:rsid w:val="0095639D"/>
    <w:rsid w:val="00956458"/>
    <w:rsid w:val="00960515"/>
    <w:rsid w:val="009608C1"/>
    <w:rsid w:val="009611E9"/>
    <w:rsid w:val="009613D6"/>
    <w:rsid w:val="00961B32"/>
    <w:rsid w:val="009624DD"/>
    <w:rsid w:val="0096287C"/>
    <w:rsid w:val="009629DD"/>
    <w:rsid w:val="00963962"/>
    <w:rsid w:val="00963AE2"/>
    <w:rsid w:val="00963BE9"/>
    <w:rsid w:val="00964228"/>
    <w:rsid w:val="0096435B"/>
    <w:rsid w:val="009651FE"/>
    <w:rsid w:val="009653AB"/>
    <w:rsid w:val="00965E5D"/>
    <w:rsid w:val="009663CA"/>
    <w:rsid w:val="0096725C"/>
    <w:rsid w:val="00970070"/>
    <w:rsid w:val="009703B2"/>
    <w:rsid w:val="009709A9"/>
    <w:rsid w:val="00970F35"/>
    <w:rsid w:val="009712B1"/>
    <w:rsid w:val="00971434"/>
    <w:rsid w:val="00971D4F"/>
    <w:rsid w:val="009727AC"/>
    <w:rsid w:val="00972A00"/>
    <w:rsid w:val="00973BE8"/>
    <w:rsid w:val="00974BB0"/>
    <w:rsid w:val="00975268"/>
    <w:rsid w:val="00975325"/>
    <w:rsid w:val="00975713"/>
    <w:rsid w:val="00976429"/>
    <w:rsid w:val="00976DCE"/>
    <w:rsid w:val="0098016C"/>
    <w:rsid w:val="009809B8"/>
    <w:rsid w:val="009818A1"/>
    <w:rsid w:val="00981A11"/>
    <w:rsid w:val="0098246B"/>
    <w:rsid w:val="009825B2"/>
    <w:rsid w:val="00983196"/>
    <w:rsid w:val="00983280"/>
    <w:rsid w:val="00983527"/>
    <w:rsid w:val="00983528"/>
    <w:rsid w:val="009836EC"/>
    <w:rsid w:val="00983DDB"/>
    <w:rsid w:val="00983F9E"/>
    <w:rsid w:val="009846E6"/>
    <w:rsid w:val="00984D54"/>
    <w:rsid w:val="0098501E"/>
    <w:rsid w:val="00985372"/>
    <w:rsid w:val="00985F10"/>
    <w:rsid w:val="009865FD"/>
    <w:rsid w:val="00986725"/>
    <w:rsid w:val="00986C9A"/>
    <w:rsid w:val="009926DA"/>
    <w:rsid w:val="0099278D"/>
    <w:rsid w:val="0099294A"/>
    <w:rsid w:val="00992995"/>
    <w:rsid w:val="00993488"/>
    <w:rsid w:val="0099504D"/>
    <w:rsid w:val="009967D5"/>
    <w:rsid w:val="00996A1E"/>
    <w:rsid w:val="00996BDB"/>
    <w:rsid w:val="00996E5C"/>
    <w:rsid w:val="00997327"/>
    <w:rsid w:val="009975E3"/>
    <w:rsid w:val="00997826"/>
    <w:rsid w:val="009A0DD8"/>
    <w:rsid w:val="009A1446"/>
    <w:rsid w:val="009A2547"/>
    <w:rsid w:val="009A255D"/>
    <w:rsid w:val="009A2D35"/>
    <w:rsid w:val="009A33EF"/>
    <w:rsid w:val="009A365A"/>
    <w:rsid w:val="009A42F1"/>
    <w:rsid w:val="009A4337"/>
    <w:rsid w:val="009A4F9A"/>
    <w:rsid w:val="009A571B"/>
    <w:rsid w:val="009A6818"/>
    <w:rsid w:val="009A6E6B"/>
    <w:rsid w:val="009A7633"/>
    <w:rsid w:val="009A78A3"/>
    <w:rsid w:val="009B027C"/>
    <w:rsid w:val="009B0728"/>
    <w:rsid w:val="009B07CD"/>
    <w:rsid w:val="009B07F8"/>
    <w:rsid w:val="009B0909"/>
    <w:rsid w:val="009B0C11"/>
    <w:rsid w:val="009B1112"/>
    <w:rsid w:val="009B1269"/>
    <w:rsid w:val="009B1682"/>
    <w:rsid w:val="009B3D06"/>
    <w:rsid w:val="009B4C84"/>
    <w:rsid w:val="009B4F9A"/>
    <w:rsid w:val="009B53FA"/>
    <w:rsid w:val="009B5BBF"/>
    <w:rsid w:val="009B61D9"/>
    <w:rsid w:val="009B72F2"/>
    <w:rsid w:val="009C0F06"/>
    <w:rsid w:val="009C1162"/>
    <w:rsid w:val="009C2015"/>
    <w:rsid w:val="009C39DF"/>
    <w:rsid w:val="009C3DC5"/>
    <w:rsid w:val="009C40FF"/>
    <w:rsid w:val="009C4870"/>
    <w:rsid w:val="009C4FE0"/>
    <w:rsid w:val="009C5D6E"/>
    <w:rsid w:val="009C642A"/>
    <w:rsid w:val="009C6680"/>
    <w:rsid w:val="009C7073"/>
    <w:rsid w:val="009D0C71"/>
    <w:rsid w:val="009D1293"/>
    <w:rsid w:val="009D193F"/>
    <w:rsid w:val="009D2439"/>
    <w:rsid w:val="009D386F"/>
    <w:rsid w:val="009D3A11"/>
    <w:rsid w:val="009D3D29"/>
    <w:rsid w:val="009D404F"/>
    <w:rsid w:val="009D4D80"/>
    <w:rsid w:val="009D51CB"/>
    <w:rsid w:val="009D5CA1"/>
    <w:rsid w:val="009D5DB2"/>
    <w:rsid w:val="009D6548"/>
    <w:rsid w:val="009D67C0"/>
    <w:rsid w:val="009D7862"/>
    <w:rsid w:val="009E0472"/>
    <w:rsid w:val="009E0715"/>
    <w:rsid w:val="009E0A35"/>
    <w:rsid w:val="009E1AB2"/>
    <w:rsid w:val="009E3114"/>
    <w:rsid w:val="009E314F"/>
    <w:rsid w:val="009E3CE1"/>
    <w:rsid w:val="009E42A1"/>
    <w:rsid w:val="009E4F0C"/>
    <w:rsid w:val="009E5066"/>
    <w:rsid w:val="009E592B"/>
    <w:rsid w:val="009E5ABD"/>
    <w:rsid w:val="009E5C98"/>
    <w:rsid w:val="009E69CD"/>
    <w:rsid w:val="009E6EAF"/>
    <w:rsid w:val="009F03AA"/>
    <w:rsid w:val="009F117B"/>
    <w:rsid w:val="009F1590"/>
    <w:rsid w:val="009F23CD"/>
    <w:rsid w:val="009F280B"/>
    <w:rsid w:val="009F32BF"/>
    <w:rsid w:val="009F3809"/>
    <w:rsid w:val="009F4049"/>
    <w:rsid w:val="009F4E3A"/>
    <w:rsid w:val="009F4E97"/>
    <w:rsid w:val="009F51EA"/>
    <w:rsid w:val="009F5332"/>
    <w:rsid w:val="009F5517"/>
    <w:rsid w:val="009F5ABD"/>
    <w:rsid w:val="009F5BF6"/>
    <w:rsid w:val="009F5FDD"/>
    <w:rsid w:val="009F6095"/>
    <w:rsid w:val="009F6116"/>
    <w:rsid w:val="009F6A0C"/>
    <w:rsid w:val="009F6AA2"/>
    <w:rsid w:val="009F77D1"/>
    <w:rsid w:val="009F7BCD"/>
    <w:rsid w:val="009F7BE1"/>
    <w:rsid w:val="00A0019B"/>
    <w:rsid w:val="00A0076A"/>
    <w:rsid w:val="00A00DFF"/>
    <w:rsid w:val="00A01763"/>
    <w:rsid w:val="00A0243A"/>
    <w:rsid w:val="00A03C4D"/>
    <w:rsid w:val="00A04244"/>
    <w:rsid w:val="00A04699"/>
    <w:rsid w:val="00A05E10"/>
    <w:rsid w:val="00A0619E"/>
    <w:rsid w:val="00A100AA"/>
    <w:rsid w:val="00A1044B"/>
    <w:rsid w:val="00A1058E"/>
    <w:rsid w:val="00A1089B"/>
    <w:rsid w:val="00A10F02"/>
    <w:rsid w:val="00A116AA"/>
    <w:rsid w:val="00A118C9"/>
    <w:rsid w:val="00A126A5"/>
    <w:rsid w:val="00A142EE"/>
    <w:rsid w:val="00A143DA"/>
    <w:rsid w:val="00A155AC"/>
    <w:rsid w:val="00A158E8"/>
    <w:rsid w:val="00A16B2C"/>
    <w:rsid w:val="00A17016"/>
    <w:rsid w:val="00A203A6"/>
    <w:rsid w:val="00A2095D"/>
    <w:rsid w:val="00A20AFF"/>
    <w:rsid w:val="00A21124"/>
    <w:rsid w:val="00A21577"/>
    <w:rsid w:val="00A21B29"/>
    <w:rsid w:val="00A21B98"/>
    <w:rsid w:val="00A2371C"/>
    <w:rsid w:val="00A2385D"/>
    <w:rsid w:val="00A24857"/>
    <w:rsid w:val="00A24869"/>
    <w:rsid w:val="00A24AF6"/>
    <w:rsid w:val="00A25285"/>
    <w:rsid w:val="00A25658"/>
    <w:rsid w:val="00A26F30"/>
    <w:rsid w:val="00A26FC2"/>
    <w:rsid w:val="00A27CEB"/>
    <w:rsid w:val="00A304F1"/>
    <w:rsid w:val="00A3267D"/>
    <w:rsid w:val="00A32ED0"/>
    <w:rsid w:val="00A32FBC"/>
    <w:rsid w:val="00A331D6"/>
    <w:rsid w:val="00A333CA"/>
    <w:rsid w:val="00A34555"/>
    <w:rsid w:val="00A34C63"/>
    <w:rsid w:val="00A34EAF"/>
    <w:rsid w:val="00A356FB"/>
    <w:rsid w:val="00A3580B"/>
    <w:rsid w:val="00A3584E"/>
    <w:rsid w:val="00A35D46"/>
    <w:rsid w:val="00A35F53"/>
    <w:rsid w:val="00A36739"/>
    <w:rsid w:val="00A37529"/>
    <w:rsid w:val="00A37630"/>
    <w:rsid w:val="00A37AB6"/>
    <w:rsid w:val="00A40E2F"/>
    <w:rsid w:val="00A410B8"/>
    <w:rsid w:val="00A41DC5"/>
    <w:rsid w:val="00A420B8"/>
    <w:rsid w:val="00A4241B"/>
    <w:rsid w:val="00A42C31"/>
    <w:rsid w:val="00A43B93"/>
    <w:rsid w:val="00A43DBD"/>
    <w:rsid w:val="00A43E34"/>
    <w:rsid w:val="00A445ED"/>
    <w:rsid w:val="00A44EFC"/>
    <w:rsid w:val="00A45DA2"/>
    <w:rsid w:val="00A47134"/>
    <w:rsid w:val="00A50351"/>
    <w:rsid w:val="00A5039B"/>
    <w:rsid w:val="00A50482"/>
    <w:rsid w:val="00A50897"/>
    <w:rsid w:val="00A50F85"/>
    <w:rsid w:val="00A51859"/>
    <w:rsid w:val="00A51B55"/>
    <w:rsid w:val="00A51BC5"/>
    <w:rsid w:val="00A51FD6"/>
    <w:rsid w:val="00A52895"/>
    <w:rsid w:val="00A52FD7"/>
    <w:rsid w:val="00A533CC"/>
    <w:rsid w:val="00A53724"/>
    <w:rsid w:val="00A53E65"/>
    <w:rsid w:val="00A54319"/>
    <w:rsid w:val="00A54320"/>
    <w:rsid w:val="00A54E97"/>
    <w:rsid w:val="00A551B0"/>
    <w:rsid w:val="00A5588E"/>
    <w:rsid w:val="00A560EA"/>
    <w:rsid w:val="00A5645D"/>
    <w:rsid w:val="00A56C6A"/>
    <w:rsid w:val="00A60017"/>
    <w:rsid w:val="00A6004D"/>
    <w:rsid w:val="00A62939"/>
    <w:rsid w:val="00A639FC"/>
    <w:rsid w:val="00A63D96"/>
    <w:rsid w:val="00A647EC"/>
    <w:rsid w:val="00A6604F"/>
    <w:rsid w:val="00A66071"/>
    <w:rsid w:val="00A661D1"/>
    <w:rsid w:val="00A66DC2"/>
    <w:rsid w:val="00A67AB7"/>
    <w:rsid w:val="00A67F50"/>
    <w:rsid w:val="00A70B28"/>
    <w:rsid w:val="00A70E98"/>
    <w:rsid w:val="00A718D0"/>
    <w:rsid w:val="00A72916"/>
    <w:rsid w:val="00A72E90"/>
    <w:rsid w:val="00A73008"/>
    <w:rsid w:val="00A73D3A"/>
    <w:rsid w:val="00A74BAE"/>
    <w:rsid w:val="00A74FFE"/>
    <w:rsid w:val="00A75251"/>
    <w:rsid w:val="00A755EF"/>
    <w:rsid w:val="00A75DA2"/>
    <w:rsid w:val="00A76E3E"/>
    <w:rsid w:val="00A77A8A"/>
    <w:rsid w:val="00A8067B"/>
    <w:rsid w:val="00A817F6"/>
    <w:rsid w:val="00A81DC5"/>
    <w:rsid w:val="00A82346"/>
    <w:rsid w:val="00A82473"/>
    <w:rsid w:val="00A82CAD"/>
    <w:rsid w:val="00A83EF5"/>
    <w:rsid w:val="00A842FD"/>
    <w:rsid w:val="00A847A6"/>
    <w:rsid w:val="00A861E2"/>
    <w:rsid w:val="00A864C8"/>
    <w:rsid w:val="00A86523"/>
    <w:rsid w:val="00A867D1"/>
    <w:rsid w:val="00A87BC1"/>
    <w:rsid w:val="00A90BD2"/>
    <w:rsid w:val="00A91F2B"/>
    <w:rsid w:val="00A92BCF"/>
    <w:rsid w:val="00A92D12"/>
    <w:rsid w:val="00A9328E"/>
    <w:rsid w:val="00A9332E"/>
    <w:rsid w:val="00A93487"/>
    <w:rsid w:val="00A937F4"/>
    <w:rsid w:val="00A9386A"/>
    <w:rsid w:val="00A955C1"/>
    <w:rsid w:val="00A958AB"/>
    <w:rsid w:val="00A95946"/>
    <w:rsid w:val="00A963FB"/>
    <w:rsid w:val="00A9671C"/>
    <w:rsid w:val="00A96BDD"/>
    <w:rsid w:val="00A96EDC"/>
    <w:rsid w:val="00A97AC0"/>
    <w:rsid w:val="00AA1876"/>
    <w:rsid w:val="00AA2157"/>
    <w:rsid w:val="00AA249C"/>
    <w:rsid w:val="00AA2FC6"/>
    <w:rsid w:val="00AA3445"/>
    <w:rsid w:val="00AA41E6"/>
    <w:rsid w:val="00AA49D9"/>
    <w:rsid w:val="00AA4A9B"/>
    <w:rsid w:val="00AA4FAA"/>
    <w:rsid w:val="00AA52CF"/>
    <w:rsid w:val="00AA5903"/>
    <w:rsid w:val="00AA6103"/>
    <w:rsid w:val="00AB0162"/>
    <w:rsid w:val="00AB051A"/>
    <w:rsid w:val="00AB0D31"/>
    <w:rsid w:val="00AB0DD6"/>
    <w:rsid w:val="00AB14B9"/>
    <w:rsid w:val="00AB14FD"/>
    <w:rsid w:val="00AB1D21"/>
    <w:rsid w:val="00AB2690"/>
    <w:rsid w:val="00AB2852"/>
    <w:rsid w:val="00AB3328"/>
    <w:rsid w:val="00AB381D"/>
    <w:rsid w:val="00AB4B6E"/>
    <w:rsid w:val="00AB5D83"/>
    <w:rsid w:val="00AB6EA9"/>
    <w:rsid w:val="00AC0AFE"/>
    <w:rsid w:val="00AC0DA7"/>
    <w:rsid w:val="00AC1E8C"/>
    <w:rsid w:val="00AC206A"/>
    <w:rsid w:val="00AC21DE"/>
    <w:rsid w:val="00AC2313"/>
    <w:rsid w:val="00AC35FD"/>
    <w:rsid w:val="00AC39EB"/>
    <w:rsid w:val="00AC495B"/>
    <w:rsid w:val="00AC6230"/>
    <w:rsid w:val="00AC6621"/>
    <w:rsid w:val="00AC6996"/>
    <w:rsid w:val="00AC6B1E"/>
    <w:rsid w:val="00AC70E6"/>
    <w:rsid w:val="00AC75B2"/>
    <w:rsid w:val="00AC7869"/>
    <w:rsid w:val="00AD0506"/>
    <w:rsid w:val="00AD10A3"/>
    <w:rsid w:val="00AD151B"/>
    <w:rsid w:val="00AD1552"/>
    <w:rsid w:val="00AD1E07"/>
    <w:rsid w:val="00AD1F6C"/>
    <w:rsid w:val="00AD341D"/>
    <w:rsid w:val="00AD38CD"/>
    <w:rsid w:val="00AD4293"/>
    <w:rsid w:val="00AD46A4"/>
    <w:rsid w:val="00AD47BF"/>
    <w:rsid w:val="00AD4FA2"/>
    <w:rsid w:val="00AD5444"/>
    <w:rsid w:val="00AD6119"/>
    <w:rsid w:val="00AD65EB"/>
    <w:rsid w:val="00AD6B74"/>
    <w:rsid w:val="00AD7728"/>
    <w:rsid w:val="00AE10FA"/>
    <w:rsid w:val="00AE11C5"/>
    <w:rsid w:val="00AE1489"/>
    <w:rsid w:val="00AE1695"/>
    <w:rsid w:val="00AE346A"/>
    <w:rsid w:val="00AE3F73"/>
    <w:rsid w:val="00AE4736"/>
    <w:rsid w:val="00AE5AC0"/>
    <w:rsid w:val="00AE61D8"/>
    <w:rsid w:val="00AE679E"/>
    <w:rsid w:val="00AE6FE3"/>
    <w:rsid w:val="00AE7D11"/>
    <w:rsid w:val="00AF04AE"/>
    <w:rsid w:val="00AF074A"/>
    <w:rsid w:val="00AF07EC"/>
    <w:rsid w:val="00AF1B11"/>
    <w:rsid w:val="00AF1FA0"/>
    <w:rsid w:val="00AF23D3"/>
    <w:rsid w:val="00AF2BBC"/>
    <w:rsid w:val="00AF2DAB"/>
    <w:rsid w:val="00AF2E83"/>
    <w:rsid w:val="00AF2F7E"/>
    <w:rsid w:val="00AF35B7"/>
    <w:rsid w:val="00AF3748"/>
    <w:rsid w:val="00AF48D3"/>
    <w:rsid w:val="00AF4A3C"/>
    <w:rsid w:val="00AF5234"/>
    <w:rsid w:val="00AF54B9"/>
    <w:rsid w:val="00AF59D7"/>
    <w:rsid w:val="00AF5D36"/>
    <w:rsid w:val="00AF5E5F"/>
    <w:rsid w:val="00AF7177"/>
    <w:rsid w:val="00AF74CF"/>
    <w:rsid w:val="00AF7862"/>
    <w:rsid w:val="00AF7B8A"/>
    <w:rsid w:val="00AF7C38"/>
    <w:rsid w:val="00B019FA"/>
    <w:rsid w:val="00B01CC7"/>
    <w:rsid w:val="00B0222B"/>
    <w:rsid w:val="00B022DE"/>
    <w:rsid w:val="00B031FF"/>
    <w:rsid w:val="00B03898"/>
    <w:rsid w:val="00B03C91"/>
    <w:rsid w:val="00B05341"/>
    <w:rsid w:val="00B05650"/>
    <w:rsid w:val="00B05C08"/>
    <w:rsid w:val="00B06385"/>
    <w:rsid w:val="00B06CB5"/>
    <w:rsid w:val="00B06DF5"/>
    <w:rsid w:val="00B06E10"/>
    <w:rsid w:val="00B06EC3"/>
    <w:rsid w:val="00B10461"/>
    <w:rsid w:val="00B11022"/>
    <w:rsid w:val="00B12A0E"/>
    <w:rsid w:val="00B12CCE"/>
    <w:rsid w:val="00B12D74"/>
    <w:rsid w:val="00B12DD3"/>
    <w:rsid w:val="00B132F7"/>
    <w:rsid w:val="00B137B8"/>
    <w:rsid w:val="00B13A8D"/>
    <w:rsid w:val="00B14697"/>
    <w:rsid w:val="00B14B30"/>
    <w:rsid w:val="00B14E82"/>
    <w:rsid w:val="00B14FAF"/>
    <w:rsid w:val="00B15449"/>
    <w:rsid w:val="00B15ACF"/>
    <w:rsid w:val="00B16033"/>
    <w:rsid w:val="00B161A3"/>
    <w:rsid w:val="00B1707C"/>
    <w:rsid w:val="00B17E42"/>
    <w:rsid w:val="00B20019"/>
    <w:rsid w:val="00B203A1"/>
    <w:rsid w:val="00B20939"/>
    <w:rsid w:val="00B21A46"/>
    <w:rsid w:val="00B21F57"/>
    <w:rsid w:val="00B22DCB"/>
    <w:rsid w:val="00B23FBC"/>
    <w:rsid w:val="00B2477A"/>
    <w:rsid w:val="00B247ED"/>
    <w:rsid w:val="00B24B1D"/>
    <w:rsid w:val="00B24C5C"/>
    <w:rsid w:val="00B25639"/>
    <w:rsid w:val="00B25FD4"/>
    <w:rsid w:val="00B26A78"/>
    <w:rsid w:val="00B26E27"/>
    <w:rsid w:val="00B30220"/>
    <w:rsid w:val="00B31FAD"/>
    <w:rsid w:val="00B32026"/>
    <w:rsid w:val="00B320A4"/>
    <w:rsid w:val="00B33FB0"/>
    <w:rsid w:val="00B3409B"/>
    <w:rsid w:val="00B34FA5"/>
    <w:rsid w:val="00B34FC9"/>
    <w:rsid w:val="00B350D6"/>
    <w:rsid w:val="00B35EC3"/>
    <w:rsid w:val="00B36D6A"/>
    <w:rsid w:val="00B37482"/>
    <w:rsid w:val="00B37D01"/>
    <w:rsid w:val="00B4029E"/>
    <w:rsid w:val="00B410C8"/>
    <w:rsid w:val="00B41667"/>
    <w:rsid w:val="00B41BC7"/>
    <w:rsid w:val="00B4232A"/>
    <w:rsid w:val="00B42E19"/>
    <w:rsid w:val="00B4336C"/>
    <w:rsid w:val="00B4465F"/>
    <w:rsid w:val="00B44EDB"/>
    <w:rsid w:val="00B45572"/>
    <w:rsid w:val="00B4684C"/>
    <w:rsid w:val="00B5083A"/>
    <w:rsid w:val="00B5090F"/>
    <w:rsid w:val="00B51348"/>
    <w:rsid w:val="00B5245C"/>
    <w:rsid w:val="00B528A5"/>
    <w:rsid w:val="00B53607"/>
    <w:rsid w:val="00B53CE4"/>
    <w:rsid w:val="00B53F30"/>
    <w:rsid w:val="00B5424A"/>
    <w:rsid w:val="00B550B2"/>
    <w:rsid w:val="00B5517B"/>
    <w:rsid w:val="00B551D9"/>
    <w:rsid w:val="00B553E2"/>
    <w:rsid w:val="00B56E7B"/>
    <w:rsid w:val="00B56FDB"/>
    <w:rsid w:val="00B57946"/>
    <w:rsid w:val="00B57B31"/>
    <w:rsid w:val="00B6268B"/>
    <w:rsid w:val="00B62871"/>
    <w:rsid w:val="00B62BA7"/>
    <w:rsid w:val="00B63838"/>
    <w:rsid w:val="00B63A44"/>
    <w:rsid w:val="00B64AD1"/>
    <w:rsid w:val="00B653F9"/>
    <w:rsid w:val="00B66259"/>
    <w:rsid w:val="00B66729"/>
    <w:rsid w:val="00B66920"/>
    <w:rsid w:val="00B66CDE"/>
    <w:rsid w:val="00B674FF"/>
    <w:rsid w:val="00B67D68"/>
    <w:rsid w:val="00B67EDD"/>
    <w:rsid w:val="00B72215"/>
    <w:rsid w:val="00B724D9"/>
    <w:rsid w:val="00B72A7A"/>
    <w:rsid w:val="00B72BE2"/>
    <w:rsid w:val="00B72F06"/>
    <w:rsid w:val="00B7320A"/>
    <w:rsid w:val="00B746FE"/>
    <w:rsid w:val="00B74D3C"/>
    <w:rsid w:val="00B75668"/>
    <w:rsid w:val="00B7588A"/>
    <w:rsid w:val="00B7621A"/>
    <w:rsid w:val="00B764C4"/>
    <w:rsid w:val="00B767B2"/>
    <w:rsid w:val="00B76813"/>
    <w:rsid w:val="00B76B56"/>
    <w:rsid w:val="00B76F09"/>
    <w:rsid w:val="00B77869"/>
    <w:rsid w:val="00B77960"/>
    <w:rsid w:val="00B77E6F"/>
    <w:rsid w:val="00B80192"/>
    <w:rsid w:val="00B80877"/>
    <w:rsid w:val="00B80F46"/>
    <w:rsid w:val="00B8147E"/>
    <w:rsid w:val="00B81A21"/>
    <w:rsid w:val="00B82699"/>
    <w:rsid w:val="00B83044"/>
    <w:rsid w:val="00B83251"/>
    <w:rsid w:val="00B8359C"/>
    <w:rsid w:val="00B84187"/>
    <w:rsid w:val="00B844A0"/>
    <w:rsid w:val="00B86411"/>
    <w:rsid w:val="00B8759D"/>
    <w:rsid w:val="00B8783F"/>
    <w:rsid w:val="00B9005C"/>
    <w:rsid w:val="00B90E09"/>
    <w:rsid w:val="00B90F7B"/>
    <w:rsid w:val="00B91222"/>
    <w:rsid w:val="00B921B2"/>
    <w:rsid w:val="00B92326"/>
    <w:rsid w:val="00B9245C"/>
    <w:rsid w:val="00B93096"/>
    <w:rsid w:val="00B94ED3"/>
    <w:rsid w:val="00B957DA"/>
    <w:rsid w:val="00B95D43"/>
    <w:rsid w:val="00B962FA"/>
    <w:rsid w:val="00B96557"/>
    <w:rsid w:val="00B967B4"/>
    <w:rsid w:val="00B96BE1"/>
    <w:rsid w:val="00BA0606"/>
    <w:rsid w:val="00BA081D"/>
    <w:rsid w:val="00BA0976"/>
    <w:rsid w:val="00BA0C83"/>
    <w:rsid w:val="00BA1690"/>
    <w:rsid w:val="00BA2144"/>
    <w:rsid w:val="00BA222A"/>
    <w:rsid w:val="00BA25CA"/>
    <w:rsid w:val="00BA27B7"/>
    <w:rsid w:val="00BA3140"/>
    <w:rsid w:val="00BA3C42"/>
    <w:rsid w:val="00BA3E03"/>
    <w:rsid w:val="00BA4544"/>
    <w:rsid w:val="00BA4B4D"/>
    <w:rsid w:val="00BA4E58"/>
    <w:rsid w:val="00BA5EBB"/>
    <w:rsid w:val="00BA60C7"/>
    <w:rsid w:val="00BA718B"/>
    <w:rsid w:val="00BA74C6"/>
    <w:rsid w:val="00BB022F"/>
    <w:rsid w:val="00BB0D61"/>
    <w:rsid w:val="00BB0DCE"/>
    <w:rsid w:val="00BB0E2E"/>
    <w:rsid w:val="00BB0EF8"/>
    <w:rsid w:val="00BB1100"/>
    <w:rsid w:val="00BB134B"/>
    <w:rsid w:val="00BB1A41"/>
    <w:rsid w:val="00BB1B84"/>
    <w:rsid w:val="00BB2B79"/>
    <w:rsid w:val="00BB402B"/>
    <w:rsid w:val="00BB5B05"/>
    <w:rsid w:val="00BB5E1C"/>
    <w:rsid w:val="00BB60CF"/>
    <w:rsid w:val="00BB6FAA"/>
    <w:rsid w:val="00BB7D8A"/>
    <w:rsid w:val="00BC0738"/>
    <w:rsid w:val="00BC1E20"/>
    <w:rsid w:val="00BC21EA"/>
    <w:rsid w:val="00BC2B70"/>
    <w:rsid w:val="00BC37B4"/>
    <w:rsid w:val="00BC3BD0"/>
    <w:rsid w:val="00BC3E79"/>
    <w:rsid w:val="00BC480F"/>
    <w:rsid w:val="00BC49FE"/>
    <w:rsid w:val="00BC761F"/>
    <w:rsid w:val="00BC787D"/>
    <w:rsid w:val="00BD0BD5"/>
    <w:rsid w:val="00BD0E5E"/>
    <w:rsid w:val="00BD1986"/>
    <w:rsid w:val="00BD2142"/>
    <w:rsid w:val="00BD2301"/>
    <w:rsid w:val="00BD3EE7"/>
    <w:rsid w:val="00BD3F0E"/>
    <w:rsid w:val="00BD530F"/>
    <w:rsid w:val="00BD62F3"/>
    <w:rsid w:val="00BD681E"/>
    <w:rsid w:val="00BD6C2E"/>
    <w:rsid w:val="00BD7679"/>
    <w:rsid w:val="00BD7A73"/>
    <w:rsid w:val="00BE0CA3"/>
    <w:rsid w:val="00BE1480"/>
    <w:rsid w:val="00BE1E84"/>
    <w:rsid w:val="00BE245D"/>
    <w:rsid w:val="00BE2498"/>
    <w:rsid w:val="00BE26BC"/>
    <w:rsid w:val="00BE322F"/>
    <w:rsid w:val="00BE3A10"/>
    <w:rsid w:val="00BE3AAF"/>
    <w:rsid w:val="00BE3D51"/>
    <w:rsid w:val="00BE5CFD"/>
    <w:rsid w:val="00BE6C6B"/>
    <w:rsid w:val="00BE7233"/>
    <w:rsid w:val="00BE7935"/>
    <w:rsid w:val="00BF04FB"/>
    <w:rsid w:val="00BF083C"/>
    <w:rsid w:val="00BF0CB9"/>
    <w:rsid w:val="00BF1F70"/>
    <w:rsid w:val="00BF226E"/>
    <w:rsid w:val="00BF5DF2"/>
    <w:rsid w:val="00BF5DFC"/>
    <w:rsid w:val="00BF5E6A"/>
    <w:rsid w:val="00BF66C7"/>
    <w:rsid w:val="00BF7751"/>
    <w:rsid w:val="00C000DB"/>
    <w:rsid w:val="00C0093A"/>
    <w:rsid w:val="00C00953"/>
    <w:rsid w:val="00C0136E"/>
    <w:rsid w:val="00C03213"/>
    <w:rsid w:val="00C072BE"/>
    <w:rsid w:val="00C07BA9"/>
    <w:rsid w:val="00C07F49"/>
    <w:rsid w:val="00C103CB"/>
    <w:rsid w:val="00C1071C"/>
    <w:rsid w:val="00C11247"/>
    <w:rsid w:val="00C115F2"/>
    <w:rsid w:val="00C11A37"/>
    <w:rsid w:val="00C11D3E"/>
    <w:rsid w:val="00C129DA"/>
    <w:rsid w:val="00C12B51"/>
    <w:rsid w:val="00C138FA"/>
    <w:rsid w:val="00C146AA"/>
    <w:rsid w:val="00C14901"/>
    <w:rsid w:val="00C15081"/>
    <w:rsid w:val="00C1574A"/>
    <w:rsid w:val="00C15CBB"/>
    <w:rsid w:val="00C16668"/>
    <w:rsid w:val="00C169AB"/>
    <w:rsid w:val="00C17CC4"/>
    <w:rsid w:val="00C204A7"/>
    <w:rsid w:val="00C2156C"/>
    <w:rsid w:val="00C215B0"/>
    <w:rsid w:val="00C21689"/>
    <w:rsid w:val="00C21E17"/>
    <w:rsid w:val="00C226B4"/>
    <w:rsid w:val="00C22A0F"/>
    <w:rsid w:val="00C23908"/>
    <w:rsid w:val="00C23BE7"/>
    <w:rsid w:val="00C23CFD"/>
    <w:rsid w:val="00C2404B"/>
    <w:rsid w:val="00C24081"/>
    <w:rsid w:val="00C2413D"/>
    <w:rsid w:val="00C2434B"/>
    <w:rsid w:val="00C2482E"/>
    <w:rsid w:val="00C26321"/>
    <w:rsid w:val="00C26878"/>
    <w:rsid w:val="00C313A3"/>
    <w:rsid w:val="00C31414"/>
    <w:rsid w:val="00C319DF"/>
    <w:rsid w:val="00C3253B"/>
    <w:rsid w:val="00C32BCB"/>
    <w:rsid w:val="00C33079"/>
    <w:rsid w:val="00C33BD0"/>
    <w:rsid w:val="00C344B5"/>
    <w:rsid w:val="00C35B11"/>
    <w:rsid w:val="00C365BD"/>
    <w:rsid w:val="00C36806"/>
    <w:rsid w:val="00C36DC9"/>
    <w:rsid w:val="00C403F1"/>
    <w:rsid w:val="00C41658"/>
    <w:rsid w:val="00C416B4"/>
    <w:rsid w:val="00C420B6"/>
    <w:rsid w:val="00C43484"/>
    <w:rsid w:val="00C43996"/>
    <w:rsid w:val="00C4451F"/>
    <w:rsid w:val="00C44C66"/>
    <w:rsid w:val="00C45538"/>
    <w:rsid w:val="00C459D5"/>
    <w:rsid w:val="00C46658"/>
    <w:rsid w:val="00C474E2"/>
    <w:rsid w:val="00C5030E"/>
    <w:rsid w:val="00C50A51"/>
    <w:rsid w:val="00C50ABD"/>
    <w:rsid w:val="00C511D3"/>
    <w:rsid w:val="00C51622"/>
    <w:rsid w:val="00C51726"/>
    <w:rsid w:val="00C51D3A"/>
    <w:rsid w:val="00C52817"/>
    <w:rsid w:val="00C536D3"/>
    <w:rsid w:val="00C541FB"/>
    <w:rsid w:val="00C5502B"/>
    <w:rsid w:val="00C551EF"/>
    <w:rsid w:val="00C553CB"/>
    <w:rsid w:val="00C55588"/>
    <w:rsid w:val="00C556C9"/>
    <w:rsid w:val="00C55B7C"/>
    <w:rsid w:val="00C55CC8"/>
    <w:rsid w:val="00C55E36"/>
    <w:rsid w:val="00C56F79"/>
    <w:rsid w:val="00C57898"/>
    <w:rsid w:val="00C613F8"/>
    <w:rsid w:val="00C61444"/>
    <w:rsid w:val="00C618B5"/>
    <w:rsid w:val="00C62D41"/>
    <w:rsid w:val="00C63157"/>
    <w:rsid w:val="00C6365B"/>
    <w:rsid w:val="00C650C0"/>
    <w:rsid w:val="00C65704"/>
    <w:rsid w:val="00C664BA"/>
    <w:rsid w:val="00C6655E"/>
    <w:rsid w:val="00C66618"/>
    <w:rsid w:val="00C66795"/>
    <w:rsid w:val="00C6699D"/>
    <w:rsid w:val="00C66D03"/>
    <w:rsid w:val="00C67C1E"/>
    <w:rsid w:val="00C7079F"/>
    <w:rsid w:val="00C707E6"/>
    <w:rsid w:val="00C71CC6"/>
    <w:rsid w:val="00C720F1"/>
    <w:rsid w:val="00C72327"/>
    <w:rsid w:val="00C72AFD"/>
    <w:rsid w:val="00C72DEC"/>
    <w:rsid w:val="00C72FD4"/>
    <w:rsid w:val="00C743AB"/>
    <w:rsid w:val="00C7452B"/>
    <w:rsid w:val="00C74DD8"/>
    <w:rsid w:val="00C74FEB"/>
    <w:rsid w:val="00C75385"/>
    <w:rsid w:val="00C75E4D"/>
    <w:rsid w:val="00C762AF"/>
    <w:rsid w:val="00C76540"/>
    <w:rsid w:val="00C765D4"/>
    <w:rsid w:val="00C77025"/>
    <w:rsid w:val="00C80205"/>
    <w:rsid w:val="00C80D36"/>
    <w:rsid w:val="00C827EA"/>
    <w:rsid w:val="00C83061"/>
    <w:rsid w:val="00C83498"/>
    <w:rsid w:val="00C83698"/>
    <w:rsid w:val="00C83816"/>
    <w:rsid w:val="00C839C1"/>
    <w:rsid w:val="00C83A13"/>
    <w:rsid w:val="00C84003"/>
    <w:rsid w:val="00C84224"/>
    <w:rsid w:val="00C848F0"/>
    <w:rsid w:val="00C85DD7"/>
    <w:rsid w:val="00C85F60"/>
    <w:rsid w:val="00C86264"/>
    <w:rsid w:val="00C86D53"/>
    <w:rsid w:val="00C86E33"/>
    <w:rsid w:val="00C877E2"/>
    <w:rsid w:val="00C900A9"/>
    <w:rsid w:val="00C90110"/>
    <w:rsid w:val="00C9098B"/>
    <w:rsid w:val="00C90AC5"/>
    <w:rsid w:val="00C90FD6"/>
    <w:rsid w:val="00C9110A"/>
    <w:rsid w:val="00C91CC6"/>
    <w:rsid w:val="00C91DBA"/>
    <w:rsid w:val="00C94493"/>
    <w:rsid w:val="00C9498F"/>
    <w:rsid w:val="00C94B39"/>
    <w:rsid w:val="00C94ED5"/>
    <w:rsid w:val="00C953D8"/>
    <w:rsid w:val="00C957AE"/>
    <w:rsid w:val="00C95FCA"/>
    <w:rsid w:val="00C96F47"/>
    <w:rsid w:val="00CA16D4"/>
    <w:rsid w:val="00CA3432"/>
    <w:rsid w:val="00CA3D0C"/>
    <w:rsid w:val="00CA3D7F"/>
    <w:rsid w:val="00CA48A9"/>
    <w:rsid w:val="00CA4B60"/>
    <w:rsid w:val="00CA512A"/>
    <w:rsid w:val="00CA6158"/>
    <w:rsid w:val="00CA6292"/>
    <w:rsid w:val="00CA7B11"/>
    <w:rsid w:val="00CB025C"/>
    <w:rsid w:val="00CB17B8"/>
    <w:rsid w:val="00CB1ED0"/>
    <w:rsid w:val="00CB219C"/>
    <w:rsid w:val="00CB2D0C"/>
    <w:rsid w:val="00CB2D3F"/>
    <w:rsid w:val="00CB30A6"/>
    <w:rsid w:val="00CB314B"/>
    <w:rsid w:val="00CB3F5B"/>
    <w:rsid w:val="00CB4014"/>
    <w:rsid w:val="00CB48B8"/>
    <w:rsid w:val="00CB57EF"/>
    <w:rsid w:val="00CB639F"/>
    <w:rsid w:val="00CB64F8"/>
    <w:rsid w:val="00CB7483"/>
    <w:rsid w:val="00CB76BE"/>
    <w:rsid w:val="00CC1030"/>
    <w:rsid w:val="00CC1499"/>
    <w:rsid w:val="00CC17EA"/>
    <w:rsid w:val="00CC2092"/>
    <w:rsid w:val="00CC2F70"/>
    <w:rsid w:val="00CC3E11"/>
    <w:rsid w:val="00CC41B8"/>
    <w:rsid w:val="00CC437C"/>
    <w:rsid w:val="00CC46E1"/>
    <w:rsid w:val="00CC49DA"/>
    <w:rsid w:val="00CC6503"/>
    <w:rsid w:val="00CC67B3"/>
    <w:rsid w:val="00CC6B1F"/>
    <w:rsid w:val="00CC6E29"/>
    <w:rsid w:val="00CC6FE4"/>
    <w:rsid w:val="00CC72FE"/>
    <w:rsid w:val="00CC74B8"/>
    <w:rsid w:val="00CC78EE"/>
    <w:rsid w:val="00CD24DE"/>
    <w:rsid w:val="00CD29A7"/>
    <w:rsid w:val="00CD29AA"/>
    <w:rsid w:val="00CD3118"/>
    <w:rsid w:val="00CD3D58"/>
    <w:rsid w:val="00CD4689"/>
    <w:rsid w:val="00CD4B7B"/>
    <w:rsid w:val="00CD4C7B"/>
    <w:rsid w:val="00CD5336"/>
    <w:rsid w:val="00CD54CB"/>
    <w:rsid w:val="00CD5AB5"/>
    <w:rsid w:val="00CD61F2"/>
    <w:rsid w:val="00CD624D"/>
    <w:rsid w:val="00CD690D"/>
    <w:rsid w:val="00CD745D"/>
    <w:rsid w:val="00CD76CD"/>
    <w:rsid w:val="00CD79A2"/>
    <w:rsid w:val="00CE1D59"/>
    <w:rsid w:val="00CE2457"/>
    <w:rsid w:val="00CE2793"/>
    <w:rsid w:val="00CE2BD1"/>
    <w:rsid w:val="00CE2E50"/>
    <w:rsid w:val="00CE35DF"/>
    <w:rsid w:val="00CE3695"/>
    <w:rsid w:val="00CE3B83"/>
    <w:rsid w:val="00CE3BB8"/>
    <w:rsid w:val="00CE3E39"/>
    <w:rsid w:val="00CE4119"/>
    <w:rsid w:val="00CE44DB"/>
    <w:rsid w:val="00CE5BB1"/>
    <w:rsid w:val="00CE63A1"/>
    <w:rsid w:val="00CE6552"/>
    <w:rsid w:val="00CE662A"/>
    <w:rsid w:val="00CE6B24"/>
    <w:rsid w:val="00CE7275"/>
    <w:rsid w:val="00CE7AF7"/>
    <w:rsid w:val="00CE7C20"/>
    <w:rsid w:val="00CF0757"/>
    <w:rsid w:val="00CF0E7D"/>
    <w:rsid w:val="00CF1340"/>
    <w:rsid w:val="00CF1985"/>
    <w:rsid w:val="00CF1C80"/>
    <w:rsid w:val="00CF2052"/>
    <w:rsid w:val="00CF2100"/>
    <w:rsid w:val="00CF2939"/>
    <w:rsid w:val="00CF3020"/>
    <w:rsid w:val="00CF3BBC"/>
    <w:rsid w:val="00CF3BF6"/>
    <w:rsid w:val="00CF3D3D"/>
    <w:rsid w:val="00CF4372"/>
    <w:rsid w:val="00CF47C5"/>
    <w:rsid w:val="00CF4E90"/>
    <w:rsid w:val="00CF60DE"/>
    <w:rsid w:val="00CF60E8"/>
    <w:rsid w:val="00CF61F0"/>
    <w:rsid w:val="00CF70BE"/>
    <w:rsid w:val="00CF7491"/>
    <w:rsid w:val="00CF7969"/>
    <w:rsid w:val="00CF7C14"/>
    <w:rsid w:val="00CF7FFC"/>
    <w:rsid w:val="00D00182"/>
    <w:rsid w:val="00D00F7B"/>
    <w:rsid w:val="00D02229"/>
    <w:rsid w:val="00D02563"/>
    <w:rsid w:val="00D026E4"/>
    <w:rsid w:val="00D02B5B"/>
    <w:rsid w:val="00D03F0E"/>
    <w:rsid w:val="00D04257"/>
    <w:rsid w:val="00D0486C"/>
    <w:rsid w:val="00D05146"/>
    <w:rsid w:val="00D05D24"/>
    <w:rsid w:val="00D073B2"/>
    <w:rsid w:val="00D07F7B"/>
    <w:rsid w:val="00D106B4"/>
    <w:rsid w:val="00D112DC"/>
    <w:rsid w:val="00D11A21"/>
    <w:rsid w:val="00D1358B"/>
    <w:rsid w:val="00D137CD"/>
    <w:rsid w:val="00D1412B"/>
    <w:rsid w:val="00D14697"/>
    <w:rsid w:val="00D147DC"/>
    <w:rsid w:val="00D15244"/>
    <w:rsid w:val="00D154BD"/>
    <w:rsid w:val="00D158D0"/>
    <w:rsid w:val="00D16164"/>
    <w:rsid w:val="00D167CC"/>
    <w:rsid w:val="00D16CF7"/>
    <w:rsid w:val="00D1707B"/>
    <w:rsid w:val="00D173D5"/>
    <w:rsid w:val="00D20420"/>
    <w:rsid w:val="00D21C51"/>
    <w:rsid w:val="00D22B3F"/>
    <w:rsid w:val="00D23151"/>
    <w:rsid w:val="00D2326E"/>
    <w:rsid w:val="00D239AE"/>
    <w:rsid w:val="00D23EC1"/>
    <w:rsid w:val="00D24019"/>
    <w:rsid w:val="00D25CC2"/>
    <w:rsid w:val="00D260B8"/>
    <w:rsid w:val="00D26A99"/>
    <w:rsid w:val="00D276F0"/>
    <w:rsid w:val="00D30689"/>
    <w:rsid w:val="00D30782"/>
    <w:rsid w:val="00D307D8"/>
    <w:rsid w:val="00D30B0F"/>
    <w:rsid w:val="00D30BB6"/>
    <w:rsid w:val="00D311A2"/>
    <w:rsid w:val="00D31879"/>
    <w:rsid w:val="00D31A16"/>
    <w:rsid w:val="00D31C58"/>
    <w:rsid w:val="00D31C7A"/>
    <w:rsid w:val="00D32223"/>
    <w:rsid w:val="00D32959"/>
    <w:rsid w:val="00D32F2E"/>
    <w:rsid w:val="00D3306E"/>
    <w:rsid w:val="00D333C5"/>
    <w:rsid w:val="00D3352D"/>
    <w:rsid w:val="00D33D91"/>
    <w:rsid w:val="00D33E44"/>
    <w:rsid w:val="00D352C6"/>
    <w:rsid w:val="00D356A2"/>
    <w:rsid w:val="00D35891"/>
    <w:rsid w:val="00D36ABE"/>
    <w:rsid w:val="00D36B02"/>
    <w:rsid w:val="00D36D3D"/>
    <w:rsid w:val="00D3788F"/>
    <w:rsid w:val="00D40AD0"/>
    <w:rsid w:val="00D415A4"/>
    <w:rsid w:val="00D41E32"/>
    <w:rsid w:val="00D42279"/>
    <w:rsid w:val="00D42D3F"/>
    <w:rsid w:val="00D43AA1"/>
    <w:rsid w:val="00D440B4"/>
    <w:rsid w:val="00D452AB"/>
    <w:rsid w:val="00D452EF"/>
    <w:rsid w:val="00D45BB8"/>
    <w:rsid w:val="00D46FDF"/>
    <w:rsid w:val="00D4704E"/>
    <w:rsid w:val="00D472E1"/>
    <w:rsid w:val="00D472FA"/>
    <w:rsid w:val="00D47759"/>
    <w:rsid w:val="00D47C1C"/>
    <w:rsid w:val="00D47C97"/>
    <w:rsid w:val="00D5010F"/>
    <w:rsid w:val="00D50943"/>
    <w:rsid w:val="00D512D3"/>
    <w:rsid w:val="00D5159F"/>
    <w:rsid w:val="00D51689"/>
    <w:rsid w:val="00D5202A"/>
    <w:rsid w:val="00D52054"/>
    <w:rsid w:val="00D52121"/>
    <w:rsid w:val="00D524CB"/>
    <w:rsid w:val="00D52902"/>
    <w:rsid w:val="00D52A7E"/>
    <w:rsid w:val="00D53A8E"/>
    <w:rsid w:val="00D5424B"/>
    <w:rsid w:val="00D54D5B"/>
    <w:rsid w:val="00D558D2"/>
    <w:rsid w:val="00D55E88"/>
    <w:rsid w:val="00D569FA"/>
    <w:rsid w:val="00D56CF4"/>
    <w:rsid w:val="00D57288"/>
    <w:rsid w:val="00D5774C"/>
    <w:rsid w:val="00D5783E"/>
    <w:rsid w:val="00D613DF"/>
    <w:rsid w:val="00D617E5"/>
    <w:rsid w:val="00D61C8D"/>
    <w:rsid w:val="00D62045"/>
    <w:rsid w:val="00D625AF"/>
    <w:rsid w:val="00D629C3"/>
    <w:rsid w:val="00D62E93"/>
    <w:rsid w:val="00D6334E"/>
    <w:rsid w:val="00D63CF8"/>
    <w:rsid w:val="00D64028"/>
    <w:rsid w:val="00D641AF"/>
    <w:rsid w:val="00D647E1"/>
    <w:rsid w:val="00D65037"/>
    <w:rsid w:val="00D650B8"/>
    <w:rsid w:val="00D65A39"/>
    <w:rsid w:val="00D65DB1"/>
    <w:rsid w:val="00D65E9E"/>
    <w:rsid w:val="00D660A5"/>
    <w:rsid w:val="00D6696A"/>
    <w:rsid w:val="00D676C5"/>
    <w:rsid w:val="00D67AD7"/>
    <w:rsid w:val="00D70DD4"/>
    <w:rsid w:val="00D70DE0"/>
    <w:rsid w:val="00D70F9C"/>
    <w:rsid w:val="00D71B9A"/>
    <w:rsid w:val="00D71C48"/>
    <w:rsid w:val="00D72666"/>
    <w:rsid w:val="00D72A03"/>
    <w:rsid w:val="00D72B63"/>
    <w:rsid w:val="00D72B9A"/>
    <w:rsid w:val="00D736D2"/>
    <w:rsid w:val="00D738D6"/>
    <w:rsid w:val="00D74060"/>
    <w:rsid w:val="00D740D8"/>
    <w:rsid w:val="00D745A1"/>
    <w:rsid w:val="00D74EB2"/>
    <w:rsid w:val="00D751FE"/>
    <w:rsid w:val="00D75440"/>
    <w:rsid w:val="00D758B3"/>
    <w:rsid w:val="00D75B68"/>
    <w:rsid w:val="00D75E5D"/>
    <w:rsid w:val="00D7658D"/>
    <w:rsid w:val="00D769CA"/>
    <w:rsid w:val="00D7748B"/>
    <w:rsid w:val="00D800A1"/>
    <w:rsid w:val="00D800BE"/>
    <w:rsid w:val="00D80795"/>
    <w:rsid w:val="00D80ED0"/>
    <w:rsid w:val="00D81A70"/>
    <w:rsid w:val="00D81BE5"/>
    <w:rsid w:val="00D81D0A"/>
    <w:rsid w:val="00D823DF"/>
    <w:rsid w:val="00D8367F"/>
    <w:rsid w:val="00D83DE2"/>
    <w:rsid w:val="00D8411F"/>
    <w:rsid w:val="00D84387"/>
    <w:rsid w:val="00D843B1"/>
    <w:rsid w:val="00D84D42"/>
    <w:rsid w:val="00D84DB4"/>
    <w:rsid w:val="00D85366"/>
    <w:rsid w:val="00D85403"/>
    <w:rsid w:val="00D8561E"/>
    <w:rsid w:val="00D85636"/>
    <w:rsid w:val="00D8635C"/>
    <w:rsid w:val="00D86383"/>
    <w:rsid w:val="00D8745B"/>
    <w:rsid w:val="00D87663"/>
    <w:rsid w:val="00D87E00"/>
    <w:rsid w:val="00D87FE0"/>
    <w:rsid w:val="00D9008C"/>
    <w:rsid w:val="00D9134D"/>
    <w:rsid w:val="00D91D1A"/>
    <w:rsid w:val="00D9236A"/>
    <w:rsid w:val="00D929E8"/>
    <w:rsid w:val="00D92A6F"/>
    <w:rsid w:val="00D92F30"/>
    <w:rsid w:val="00D932C3"/>
    <w:rsid w:val="00D933EF"/>
    <w:rsid w:val="00D9350A"/>
    <w:rsid w:val="00D93A4A"/>
    <w:rsid w:val="00D943C7"/>
    <w:rsid w:val="00D94640"/>
    <w:rsid w:val="00D949F8"/>
    <w:rsid w:val="00D9687C"/>
    <w:rsid w:val="00D96D11"/>
    <w:rsid w:val="00D97DD0"/>
    <w:rsid w:val="00DA036D"/>
    <w:rsid w:val="00DA0CA6"/>
    <w:rsid w:val="00DA0DAF"/>
    <w:rsid w:val="00DA14F4"/>
    <w:rsid w:val="00DA1DD7"/>
    <w:rsid w:val="00DA1F31"/>
    <w:rsid w:val="00DA24C4"/>
    <w:rsid w:val="00DA2E03"/>
    <w:rsid w:val="00DA4309"/>
    <w:rsid w:val="00DA451C"/>
    <w:rsid w:val="00DA47CF"/>
    <w:rsid w:val="00DA4830"/>
    <w:rsid w:val="00DA4DBB"/>
    <w:rsid w:val="00DA51B5"/>
    <w:rsid w:val="00DA56D8"/>
    <w:rsid w:val="00DA5726"/>
    <w:rsid w:val="00DA6050"/>
    <w:rsid w:val="00DA61D5"/>
    <w:rsid w:val="00DA68EA"/>
    <w:rsid w:val="00DA7359"/>
    <w:rsid w:val="00DA73A6"/>
    <w:rsid w:val="00DA7A03"/>
    <w:rsid w:val="00DB026C"/>
    <w:rsid w:val="00DB06D4"/>
    <w:rsid w:val="00DB07DC"/>
    <w:rsid w:val="00DB170D"/>
    <w:rsid w:val="00DB1818"/>
    <w:rsid w:val="00DB19D0"/>
    <w:rsid w:val="00DB1B84"/>
    <w:rsid w:val="00DB1DE5"/>
    <w:rsid w:val="00DB283B"/>
    <w:rsid w:val="00DB28F5"/>
    <w:rsid w:val="00DB2C68"/>
    <w:rsid w:val="00DB3B8B"/>
    <w:rsid w:val="00DB3C24"/>
    <w:rsid w:val="00DB3EDC"/>
    <w:rsid w:val="00DB3EF8"/>
    <w:rsid w:val="00DB42DF"/>
    <w:rsid w:val="00DB48EC"/>
    <w:rsid w:val="00DB4D1C"/>
    <w:rsid w:val="00DB5359"/>
    <w:rsid w:val="00DB5D46"/>
    <w:rsid w:val="00DB60C2"/>
    <w:rsid w:val="00DB6D6F"/>
    <w:rsid w:val="00DB6D95"/>
    <w:rsid w:val="00DB6F32"/>
    <w:rsid w:val="00DC0062"/>
    <w:rsid w:val="00DC0361"/>
    <w:rsid w:val="00DC1269"/>
    <w:rsid w:val="00DC24AB"/>
    <w:rsid w:val="00DC276D"/>
    <w:rsid w:val="00DC309B"/>
    <w:rsid w:val="00DC3122"/>
    <w:rsid w:val="00DC3568"/>
    <w:rsid w:val="00DC41E2"/>
    <w:rsid w:val="00DC43B9"/>
    <w:rsid w:val="00DC4DA2"/>
    <w:rsid w:val="00DC5053"/>
    <w:rsid w:val="00DC5998"/>
    <w:rsid w:val="00DC5CA8"/>
    <w:rsid w:val="00DC66F3"/>
    <w:rsid w:val="00DC6CFD"/>
    <w:rsid w:val="00DC7165"/>
    <w:rsid w:val="00DC7609"/>
    <w:rsid w:val="00DC768B"/>
    <w:rsid w:val="00DD08D1"/>
    <w:rsid w:val="00DD0A69"/>
    <w:rsid w:val="00DD139B"/>
    <w:rsid w:val="00DD1F83"/>
    <w:rsid w:val="00DD2129"/>
    <w:rsid w:val="00DD213A"/>
    <w:rsid w:val="00DD2221"/>
    <w:rsid w:val="00DD2E3A"/>
    <w:rsid w:val="00DD4B50"/>
    <w:rsid w:val="00DD4D86"/>
    <w:rsid w:val="00DD4FFD"/>
    <w:rsid w:val="00DD55AE"/>
    <w:rsid w:val="00DD720A"/>
    <w:rsid w:val="00DD75C9"/>
    <w:rsid w:val="00DD7644"/>
    <w:rsid w:val="00DD76BC"/>
    <w:rsid w:val="00DD7721"/>
    <w:rsid w:val="00DE05C6"/>
    <w:rsid w:val="00DE0B06"/>
    <w:rsid w:val="00DE1CEE"/>
    <w:rsid w:val="00DE2144"/>
    <w:rsid w:val="00DE23BF"/>
    <w:rsid w:val="00DE2872"/>
    <w:rsid w:val="00DE2A99"/>
    <w:rsid w:val="00DE36E9"/>
    <w:rsid w:val="00DE3C38"/>
    <w:rsid w:val="00DE3EFD"/>
    <w:rsid w:val="00DE4C90"/>
    <w:rsid w:val="00DE532E"/>
    <w:rsid w:val="00DE551A"/>
    <w:rsid w:val="00DE68BE"/>
    <w:rsid w:val="00DE6A11"/>
    <w:rsid w:val="00DE71F7"/>
    <w:rsid w:val="00DE75EE"/>
    <w:rsid w:val="00DF08C7"/>
    <w:rsid w:val="00DF0E43"/>
    <w:rsid w:val="00DF100E"/>
    <w:rsid w:val="00DF1BE6"/>
    <w:rsid w:val="00DF2986"/>
    <w:rsid w:val="00DF2AA0"/>
    <w:rsid w:val="00DF2C40"/>
    <w:rsid w:val="00DF2DF7"/>
    <w:rsid w:val="00DF3471"/>
    <w:rsid w:val="00DF34DD"/>
    <w:rsid w:val="00DF371A"/>
    <w:rsid w:val="00DF3E17"/>
    <w:rsid w:val="00DF4430"/>
    <w:rsid w:val="00DF487C"/>
    <w:rsid w:val="00DF4A04"/>
    <w:rsid w:val="00DF50EB"/>
    <w:rsid w:val="00DF5279"/>
    <w:rsid w:val="00DF537A"/>
    <w:rsid w:val="00DF5564"/>
    <w:rsid w:val="00DF5608"/>
    <w:rsid w:val="00DF6227"/>
    <w:rsid w:val="00DF6AB4"/>
    <w:rsid w:val="00DF6C84"/>
    <w:rsid w:val="00DF6D4E"/>
    <w:rsid w:val="00DF6FED"/>
    <w:rsid w:val="00DF71EF"/>
    <w:rsid w:val="00DF7389"/>
    <w:rsid w:val="00E00367"/>
    <w:rsid w:val="00E0095F"/>
    <w:rsid w:val="00E01A80"/>
    <w:rsid w:val="00E02027"/>
    <w:rsid w:val="00E02A2F"/>
    <w:rsid w:val="00E02AC7"/>
    <w:rsid w:val="00E02D7E"/>
    <w:rsid w:val="00E02D92"/>
    <w:rsid w:val="00E041E6"/>
    <w:rsid w:val="00E0435E"/>
    <w:rsid w:val="00E046A6"/>
    <w:rsid w:val="00E064A7"/>
    <w:rsid w:val="00E07DF9"/>
    <w:rsid w:val="00E103DA"/>
    <w:rsid w:val="00E117A3"/>
    <w:rsid w:val="00E11854"/>
    <w:rsid w:val="00E11E54"/>
    <w:rsid w:val="00E11F9C"/>
    <w:rsid w:val="00E14288"/>
    <w:rsid w:val="00E142FA"/>
    <w:rsid w:val="00E14645"/>
    <w:rsid w:val="00E16551"/>
    <w:rsid w:val="00E167FB"/>
    <w:rsid w:val="00E16F44"/>
    <w:rsid w:val="00E206BD"/>
    <w:rsid w:val="00E20F24"/>
    <w:rsid w:val="00E21CA5"/>
    <w:rsid w:val="00E22E73"/>
    <w:rsid w:val="00E24151"/>
    <w:rsid w:val="00E24606"/>
    <w:rsid w:val="00E24A09"/>
    <w:rsid w:val="00E259F8"/>
    <w:rsid w:val="00E26148"/>
    <w:rsid w:val="00E26BE2"/>
    <w:rsid w:val="00E26F1B"/>
    <w:rsid w:val="00E272A8"/>
    <w:rsid w:val="00E27E07"/>
    <w:rsid w:val="00E27F4A"/>
    <w:rsid w:val="00E27F8E"/>
    <w:rsid w:val="00E30AFD"/>
    <w:rsid w:val="00E3116A"/>
    <w:rsid w:val="00E31200"/>
    <w:rsid w:val="00E316E4"/>
    <w:rsid w:val="00E324E6"/>
    <w:rsid w:val="00E32696"/>
    <w:rsid w:val="00E32966"/>
    <w:rsid w:val="00E32973"/>
    <w:rsid w:val="00E32DFF"/>
    <w:rsid w:val="00E34200"/>
    <w:rsid w:val="00E36258"/>
    <w:rsid w:val="00E36911"/>
    <w:rsid w:val="00E36F70"/>
    <w:rsid w:val="00E375CB"/>
    <w:rsid w:val="00E37934"/>
    <w:rsid w:val="00E37F9D"/>
    <w:rsid w:val="00E40D76"/>
    <w:rsid w:val="00E40EDA"/>
    <w:rsid w:val="00E40FC9"/>
    <w:rsid w:val="00E41A7C"/>
    <w:rsid w:val="00E42104"/>
    <w:rsid w:val="00E42346"/>
    <w:rsid w:val="00E4276A"/>
    <w:rsid w:val="00E42A86"/>
    <w:rsid w:val="00E4406D"/>
    <w:rsid w:val="00E44C7D"/>
    <w:rsid w:val="00E452C8"/>
    <w:rsid w:val="00E45601"/>
    <w:rsid w:val="00E4695F"/>
    <w:rsid w:val="00E46E83"/>
    <w:rsid w:val="00E4717A"/>
    <w:rsid w:val="00E4719E"/>
    <w:rsid w:val="00E4781E"/>
    <w:rsid w:val="00E50103"/>
    <w:rsid w:val="00E50342"/>
    <w:rsid w:val="00E503FD"/>
    <w:rsid w:val="00E50577"/>
    <w:rsid w:val="00E511D8"/>
    <w:rsid w:val="00E53F46"/>
    <w:rsid w:val="00E5401B"/>
    <w:rsid w:val="00E5446E"/>
    <w:rsid w:val="00E54A2C"/>
    <w:rsid w:val="00E54DFA"/>
    <w:rsid w:val="00E55BF6"/>
    <w:rsid w:val="00E5619E"/>
    <w:rsid w:val="00E5680C"/>
    <w:rsid w:val="00E568CC"/>
    <w:rsid w:val="00E56C15"/>
    <w:rsid w:val="00E57F44"/>
    <w:rsid w:val="00E60BEE"/>
    <w:rsid w:val="00E61B69"/>
    <w:rsid w:val="00E62086"/>
    <w:rsid w:val="00E62493"/>
    <w:rsid w:val="00E62615"/>
    <w:rsid w:val="00E62835"/>
    <w:rsid w:val="00E633A6"/>
    <w:rsid w:val="00E6389B"/>
    <w:rsid w:val="00E63EB4"/>
    <w:rsid w:val="00E64A49"/>
    <w:rsid w:val="00E65802"/>
    <w:rsid w:val="00E65A17"/>
    <w:rsid w:val="00E65C70"/>
    <w:rsid w:val="00E65DF7"/>
    <w:rsid w:val="00E65EB1"/>
    <w:rsid w:val="00E65F73"/>
    <w:rsid w:val="00E667E8"/>
    <w:rsid w:val="00E67755"/>
    <w:rsid w:val="00E67D45"/>
    <w:rsid w:val="00E70177"/>
    <w:rsid w:val="00E71613"/>
    <w:rsid w:val="00E71797"/>
    <w:rsid w:val="00E719B2"/>
    <w:rsid w:val="00E7284E"/>
    <w:rsid w:val="00E72976"/>
    <w:rsid w:val="00E73CF7"/>
    <w:rsid w:val="00E73E46"/>
    <w:rsid w:val="00E750BB"/>
    <w:rsid w:val="00E7530F"/>
    <w:rsid w:val="00E75459"/>
    <w:rsid w:val="00E76286"/>
    <w:rsid w:val="00E7703E"/>
    <w:rsid w:val="00E7743E"/>
    <w:rsid w:val="00E77645"/>
    <w:rsid w:val="00E80051"/>
    <w:rsid w:val="00E80306"/>
    <w:rsid w:val="00E806BD"/>
    <w:rsid w:val="00E818E7"/>
    <w:rsid w:val="00E81E7F"/>
    <w:rsid w:val="00E8215A"/>
    <w:rsid w:val="00E822B8"/>
    <w:rsid w:val="00E830A1"/>
    <w:rsid w:val="00E83725"/>
    <w:rsid w:val="00E83883"/>
    <w:rsid w:val="00E83D47"/>
    <w:rsid w:val="00E83E3F"/>
    <w:rsid w:val="00E83FDB"/>
    <w:rsid w:val="00E84535"/>
    <w:rsid w:val="00E8462F"/>
    <w:rsid w:val="00E865BC"/>
    <w:rsid w:val="00E87113"/>
    <w:rsid w:val="00E87390"/>
    <w:rsid w:val="00E87B47"/>
    <w:rsid w:val="00E901B6"/>
    <w:rsid w:val="00E908CD"/>
    <w:rsid w:val="00E90D4E"/>
    <w:rsid w:val="00E91248"/>
    <w:rsid w:val="00E91305"/>
    <w:rsid w:val="00E914D1"/>
    <w:rsid w:val="00E918BC"/>
    <w:rsid w:val="00E92014"/>
    <w:rsid w:val="00E9289F"/>
    <w:rsid w:val="00E92CA8"/>
    <w:rsid w:val="00E92F2D"/>
    <w:rsid w:val="00E934FC"/>
    <w:rsid w:val="00E95A82"/>
    <w:rsid w:val="00E965CA"/>
    <w:rsid w:val="00E96CE9"/>
    <w:rsid w:val="00E97143"/>
    <w:rsid w:val="00E97193"/>
    <w:rsid w:val="00E97548"/>
    <w:rsid w:val="00E97AE7"/>
    <w:rsid w:val="00E97C39"/>
    <w:rsid w:val="00EA04EA"/>
    <w:rsid w:val="00EA0AB6"/>
    <w:rsid w:val="00EA290D"/>
    <w:rsid w:val="00EA2DE8"/>
    <w:rsid w:val="00EA4359"/>
    <w:rsid w:val="00EA4EEC"/>
    <w:rsid w:val="00EA5540"/>
    <w:rsid w:val="00EA58A4"/>
    <w:rsid w:val="00EA5A39"/>
    <w:rsid w:val="00EA6349"/>
    <w:rsid w:val="00EA642F"/>
    <w:rsid w:val="00EA71D7"/>
    <w:rsid w:val="00EA7369"/>
    <w:rsid w:val="00EA7794"/>
    <w:rsid w:val="00EB082C"/>
    <w:rsid w:val="00EB0D6B"/>
    <w:rsid w:val="00EB1043"/>
    <w:rsid w:val="00EB1080"/>
    <w:rsid w:val="00EB12A5"/>
    <w:rsid w:val="00EB144C"/>
    <w:rsid w:val="00EB16EA"/>
    <w:rsid w:val="00EB2E8A"/>
    <w:rsid w:val="00EB2FF2"/>
    <w:rsid w:val="00EB33C6"/>
    <w:rsid w:val="00EB4825"/>
    <w:rsid w:val="00EB5170"/>
    <w:rsid w:val="00EB6C7D"/>
    <w:rsid w:val="00EC0A6A"/>
    <w:rsid w:val="00EC0E44"/>
    <w:rsid w:val="00EC15B4"/>
    <w:rsid w:val="00EC1838"/>
    <w:rsid w:val="00EC3D1D"/>
    <w:rsid w:val="00EC463D"/>
    <w:rsid w:val="00EC4A25"/>
    <w:rsid w:val="00EC5167"/>
    <w:rsid w:val="00EC53E3"/>
    <w:rsid w:val="00EC6AE5"/>
    <w:rsid w:val="00EC7831"/>
    <w:rsid w:val="00ED0122"/>
    <w:rsid w:val="00ED0792"/>
    <w:rsid w:val="00ED142A"/>
    <w:rsid w:val="00ED174F"/>
    <w:rsid w:val="00ED17AF"/>
    <w:rsid w:val="00ED1A22"/>
    <w:rsid w:val="00ED2F24"/>
    <w:rsid w:val="00ED33BD"/>
    <w:rsid w:val="00ED3467"/>
    <w:rsid w:val="00ED4621"/>
    <w:rsid w:val="00ED4799"/>
    <w:rsid w:val="00ED62A7"/>
    <w:rsid w:val="00ED7CDC"/>
    <w:rsid w:val="00EE035E"/>
    <w:rsid w:val="00EE0496"/>
    <w:rsid w:val="00EE04B0"/>
    <w:rsid w:val="00EE058B"/>
    <w:rsid w:val="00EE075D"/>
    <w:rsid w:val="00EE123E"/>
    <w:rsid w:val="00EE1AC1"/>
    <w:rsid w:val="00EE1E94"/>
    <w:rsid w:val="00EE2190"/>
    <w:rsid w:val="00EE21A5"/>
    <w:rsid w:val="00EE27D9"/>
    <w:rsid w:val="00EE28B4"/>
    <w:rsid w:val="00EE34CD"/>
    <w:rsid w:val="00EE4919"/>
    <w:rsid w:val="00EE49E6"/>
    <w:rsid w:val="00EE5006"/>
    <w:rsid w:val="00EE50AE"/>
    <w:rsid w:val="00EE7236"/>
    <w:rsid w:val="00EF070B"/>
    <w:rsid w:val="00EF16D8"/>
    <w:rsid w:val="00EF4B6B"/>
    <w:rsid w:val="00EF509B"/>
    <w:rsid w:val="00EF519D"/>
    <w:rsid w:val="00EF5C62"/>
    <w:rsid w:val="00EF6213"/>
    <w:rsid w:val="00EF6343"/>
    <w:rsid w:val="00EF7DA0"/>
    <w:rsid w:val="00EF7DAC"/>
    <w:rsid w:val="00F025A2"/>
    <w:rsid w:val="00F031E4"/>
    <w:rsid w:val="00F04467"/>
    <w:rsid w:val="00F045F0"/>
    <w:rsid w:val="00F04A0C"/>
    <w:rsid w:val="00F04CF5"/>
    <w:rsid w:val="00F053CD"/>
    <w:rsid w:val="00F054AF"/>
    <w:rsid w:val="00F05602"/>
    <w:rsid w:val="00F05C46"/>
    <w:rsid w:val="00F07259"/>
    <w:rsid w:val="00F07541"/>
    <w:rsid w:val="00F07C6C"/>
    <w:rsid w:val="00F07DC7"/>
    <w:rsid w:val="00F07F12"/>
    <w:rsid w:val="00F10D93"/>
    <w:rsid w:val="00F1119C"/>
    <w:rsid w:val="00F117B9"/>
    <w:rsid w:val="00F11925"/>
    <w:rsid w:val="00F11CFF"/>
    <w:rsid w:val="00F12C8A"/>
    <w:rsid w:val="00F146C4"/>
    <w:rsid w:val="00F156BE"/>
    <w:rsid w:val="00F16DBC"/>
    <w:rsid w:val="00F174E4"/>
    <w:rsid w:val="00F176E9"/>
    <w:rsid w:val="00F177EC"/>
    <w:rsid w:val="00F178F6"/>
    <w:rsid w:val="00F2008E"/>
    <w:rsid w:val="00F2026E"/>
    <w:rsid w:val="00F207FF"/>
    <w:rsid w:val="00F2210A"/>
    <w:rsid w:val="00F22860"/>
    <w:rsid w:val="00F2296F"/>
    <w:rsid w:val="00F23751"/>
    <w:rsid w:val="00F23CB1"/>
    <w:rsid w:val="00F24090"/>
    <w:rsid w:val="00F24B23"/>
    <w:rsid w:val="00F25875"/>
    <w:rsid w:val="00F2598F"/>
    <w:rsid w:val="00F25AB4"/>
    <w:rsid w:val="00F26099"/>
    <w:rsid w:val="00F26B27"/>
    <w:rsid w:val="00F27139"/>
    <w:rsid w:val="00F2777C"/>
    <w:rsid w:val="00F303EE"/>
    <w:rsid w:val="00F30705"/>
    <w:rsid w:val="00F308F1"/>
    <w:rsid w:val="00F30A15"/>
    <w:rsid w:val="00F30B92"/>
    <w:rsid w:val="00F3212D"/>
    <w:rsid w:val="00F3281F"/>
    <w:rsid w:val="00F3304A"/>
    <w:rsid w:val="00F33624"/>
    <w:rsid w:val="00F3408B"/>
    <w:rsid w:val="00F35685"/>
    <w:rsid w:val="00F36037"/>
    <w:rsid w:val="00F366A5"/>
    <w:rsid w:val="00F36CE1"/>
    <w:rsid w:val="00F37743"/>
    <w:rsid w:val="00F3783A"/>
    <w:rsid w:val="00F40A77"/>
    <w:rsid w:val="00F41D38"/>
    <w:rsid w:val="00F42675"/>
    <w:rsid w:val="00F437E6"/>
    <w:rsid w:val="00F43B09"/>
    <w:rsid w:val="00F44479"/>
    <w:rsid w:val="00F4449A"/>
    <w:rsid w:val="00F44902"/>
    <w:rsid w:val="00F453C2"/>
    <w:rsid w:val="00F45880"/>
    <w:rsid w:val="00F459C0"/>
    <w:rsid w:val="00F46846"/>
    <w:rsid w:val="00F4725C"/>
    <w:rsid w:val="00F50347"/>
    <w:rsid w:val="00F509E3"/>
    <w:rsid w:val="00F51171"/>
    <w:rsid w:val="00F51C0E"/>
    <w:rsid w:val="00F5212E"/>
    <w:rsid w:val="00F52B32"/>
    <w:rsid w:val="00F52CFA"/>
    <w:rsid w:val="00F534C6"/>
    <w:rsid w:val="00F5359E"/>
    <w:rsid w:val="00F538A3"/>
    <w:rsid w:val="00F53ADA"/>
    <w:rsid w:val="00F53F66"/>
    <w:rsid w:val="00F54740"/>
    <w:rsid w:val="00F54A3D"/>
    <w:rsid w:val="00F55315"/>
    <w:rsid w:val="00F555F9"/>
    <w:rsid w:val="00F55A3B"/>
    <w:rsid w:val="00F5628A"/>
    <w:rsid w:val="00F57463"/>
    <w:rsid w:val="00F604BD"/>
    <w:rsid w:val="00F60CF0"/>
    <w:rsid w:val="00F61683"/>
    <w:rsid w:val="00F61803"/>
    <w:rsid w:val="00F61D4A"/>
    <w:rsid w:val="00F61FB9"/>
    <w:rsid w:val="00F62CE5"/>
    <w:rsid w:val="00F63982"/>
    <w:rsid w:val="00F63BA9"/>
    <w:rsid w:val="00F6435B"/>
    <w:rsid w:val="00F647CC"/>
    <w:rsid w:val="00F64CFE"/>
    <w:rsid w:val="00F653B8"/>
    <w:rsid w:val="00F66227"/>
    <w:rsid w:val="00F6634C"/>
    <w:rsid w:val="00F667F2"/>
    <w:rsid w:val="00F66883"/>
    <w:rsid w:val="00F671D7"/>
    <w:rsid w:val="00F67B6F"/>
    <w:rsid w:val="00F7056C"/>
    <w:rsid w:val="00F7099A"/>
    <w:rsid w:val="00F71CD4"/>
    <w:rsid w:val="00F72C11"/>
    <w:rsid w:val="00F72C8E"/>
    <w:rsid w:val="00F73300"/>
    <w:rsid w:val="00F73EEA"/>
    <w:rsid w:val="00F74398"/>
    <w:rsid w:val="00F75757"/>
    <w:rsid w:val="00F763FD"/>
    <w:rsid w:val="00F76829"/>
    <w:rsid w:val="00F76CC1"/>
    <w:rsid w:val="00F76F8F"/>
    <w:rsid w:val="00F77351"/>
    <w:rsid w:val="00F7743A"/>
    <w:rsid w:val="00F77584"/>
    <w:rsid w:val="00F77F32"/>
    <w:rsid w:val="00F80731"/>
    <w:rsid w:val="00F81D7D"/>
    <w:rsid w:val="00F825A9"/>
    <w:rsid w:val="00F82FF4"/>
    <w:rsid w:val="00F830C1"/>
    <w:rsid w:val="00F8353C"/>
    <w:rsid w:val="00F835E8"/>
    <w:rsid w:val="00F84090"/>
    <w:rsid w:val="00F84D51"/>
    <w:rsid w:val="00F8550F"/>
    <w:rsid w:val="00F858CE"/>
    <w:rsid w:val="00F86189"/>
    <w:rsid w:val="00F863C1"/>
    <w:rsid w:val="00F8672E"/>
    <w:rsid w:val="00F873A3"/>
    <w:rsid w:val="00F8793A"/>
    <w:rsid w:val="00F879F9"/>
    <w:rsid w:val="00F904B7"/>
    <w:rsid w:val="00F90C6C"/>
    <w:rsid w:val="00F90F45"/>
    <w:rsid w:val="00F90FC8"/>
    <w:rsid w:val="00F91229"/>
    <w:rsid w:val="00F91933"/>
    <w:rsid w:val="00F92D3C"/>
    <w:rsid w:val="00F92EAA"/>
    <w:rsid w:val="00F94FF7"/>
    <w:rsid w:val="00F95082"/>
    <w:rsid w:val="00F950FA"/>
    <w:rsid w:val="00F96555"/>
    <w:rsid w:val="00F97195"/>
    <w:rsid w:val="00F97B66"/>
    <w:rsid w:val="00F97EED"/>
    <w:rsid w:val="00F97F12"/>
    <w:rsid w:val="00FA1266"/>
    <w:rsid w:val="00FA208D"/>
    <w:rsid w:val="00FA2813"/>
    <w:rsid w:val="00FA35B8"/>
    <w:rsid w:val="00FA3D43"/>
    <w:rsid w:val="00FA4465"/>
    <w:rsid w:val="00FA454C"/>
    <w:rsid w:val="00FA4A35"/>
    <w:rsid w:val="00FA4C0E"/>
    <w:rsid w:val="00FA52C3"/>
    <w:rsid w:val="00FA580F"/>
    <w:rsid w:val="00FA5DC4"/>
    <w:rsid w:val="00FA69BF"/>
    <w:rsid w:val="00FA6FAE"/>
    <w:rsid w:val="00FA780C"/>
    <w:rsid w:val="00FA7AA5"/>
    <w:rsid w:val="00FA7B6B"/>
    <w:rsid w:val="00FA7FE6"/>
    <w:rsid w:val="00FB122C"/>
    <w:rsid w:val="00FB180F"/>
    <w:rsid w:val="00FB2625"/>
    <w:rsid w:val="00FB35D8"/>
    <w:rsid w:val="00FB3DE9"/>
    <w:rsid w:val="00FB4801"/>
    <w:rsid w:val="00FB4D74"/>
    <w:rsid w:val="00FB5B2F"/>
    <w:rsid w:val="00FB5BA7"/>
    <w:rsid w:val="00FB6E54"/>
    <w:rsid w:val="00FB70F5"/>
    <w:rsid w:val="00FB79FA"/>
    <w:rsid w:val="00FB7CB4"/>
    <w:rsid w:val="00FB7D75"/>
    <w:rsid w:val="00FC0200"/>
    <w:rsid w:val="00FC0471"/>
    <w:rsid w:val="00FC1192"/>
    <w:rsid w:val="00FC303D"/>
    <w:rsid w:val="00FC32FC"/>
    <w:rsid w:val="00FC37C7"/>
    <w:rsid w:val="00FC43C8"/>
    <w:rsid w:val="00FC481C"/>
    <w:rsid w:val="00FC56DB"/>
    <w:rsid w:val="00FC72D8"/>
    <w:rsid w:val="00FC7592"/>
    <w:rsid w:val="00FD0085"/>
    <w:rsid w:val="00FD0AC4"/>
    <w:rsid w:val="00FD13DE"/>
    <w:rsid w:val="00FD2215"/>
    <w:rsid w:val="00FD3719"/>
    <w:rsid w:val="00FD3CB0"/>
    <w:rsid w:val="00FD3D4C"/>
    <w:rsid w:val="00FD4135"/>
    <w:rsid w:val="00FD51A4"/>
    <w:rsid w:val="00FD53EB"/>
    <w:rsid w:val="00FD5B7D"/>
    <w:rsid w:val="00FD7A45"/>
    <w:rsid w:val="00FE060C"/>
    <w:rsid w:val="00FE0C8F"/>
    <w:rsid w:val="00FE162D"/>
    <w:rsid w:val="00FE1D16"/>
    <w:rsid w:val="00FE2152"/>
    <w:rsid w:val="00FE252A"/>
    <w:rsid w:val="00FE2AB8"/>
    <w:rsid w:val="00FE352D"/>
    <w:rsid w:val="00FE3DBD"/>
    <w:rsid w:val="00FE47F1"/>
    <w:rsid w:val="00FE6D7C"/>
    <w:rsid w:val="00FE7597"/>
    <w:rsid w:val="00FE7694"/>
    <w:rsid w:val="00FE797F"/>
    <w:rsid w:val="00FE7D7C"/>
    <w:rsid w:val="00FF20E8"/>
    <w:rsid w:val="00FF282A"/>
    <w:rsid w:val="00FF28CC"/>
    <w:rsid w:val="00FF2928"/>
    <w:rsid w:val="00FF317C"/>
    <w:rsid w:val="00FF3305"/>
    <w:rsid w:val="00FF3419"/>
    <w:rsid w:val="00FF3A49"/>
    <w:rsid w:val="00FF3DE7"/>
    <w:rsid w:val="00FF4390"/>
    <w:rsid w:val="00FF43EA"/>
    <w:rsid w:val="00FF4403"/>
    <w:rsid w:val="00FF4B19"/>
    <w:rsid w:val="00FF4DED"/>
    <w:rsid w:val="00FF58F4"/>
    <w:rsid w:val="00FF5C9B"/>
    <w:rsid w:val="00FF66C5"/>
    <w:rsid w:val="00FF69C7"/>
    <w:rsid w:val="00FF69EC"/>
    <w:rsid w:val="00FF6BE4"/>
    <w:rsid w:val="00FF74E0"/>
    <w:rsid w:val="00FF750C"/>
    <w:rsid w:val="00FF76EF"/>
    <w:rsid w:val="00FF7D9E"/>
    <w:rsid w:val="02943F96"/>
    <w:rsid w:val="02CA72D4"/>
    <w:rsid w:val="02D31513"/>
    <w:rsid w:val="032A5D32"/>
    <w:rsid w:val="046F63E4"/>
    <w:rsid w:val="0535293E"/>
    <w:rsid w:val="05615BA4"/>
    <w:rsid w:val="056663D1"/>
    <w:rsid w:val="05BC0207"/>
    <w:rsid w:val="05BE5C9E"/>
    <w:rsid w:val="06555DBC"/>
    <w:rsid w:val="06DB7E10"/>
    <w:rsid w:val="0746489F"/>
    <w:rsid w:val="077D5FD4"/>
    <w:rsid w:val="077F71B4"/>
    <w:rsid w:val="083B118A"/>
    <w:rsid w:val="09480D27"/>
    <w:rsid w:val="09794F48"/>
    <w:rsid w:val="0A8B1CD9"/>
    <w:rsid w:val="0B202B87"/>
    <w:rsid w:val="0BB57AD3"/>
    <w:rsid w:val="0BFE0D1B"/>
    <w:rsid w:val="0C606435"/>
    <w:rsid w:val="0DF11E47"/>
    <w:rsid w:val="0E9B1492"/>
    <w:rsid w:val="0F052ECA"/>
    <w:rsid w:val="10304F8A"/>
    <w:rsid w:val="104E546E"/>
    <w:rsid w:val="129639FD"/>
    <w:rsid w:val="15C8117E"/>
    <w:rsid w:val="15F527B4"/>
    <w:rsid w:val="17436C34"/>
    <w:rsid w:val="1762786B"/>
    <w:rsid w:val="18640498"/>
    <w:rsid w:val="1A5B1F5E"/>
    <w:rsid w:val="1A681863"/>
    <w:rsid w:val="1A9A4611"/>
    <w:rsid w:val="1B975571"/>
    <w:rsid w:val="1BC82257"/>
    <w:rsid w:val="1C890CCC"/>
    <w:rsid w:val="1CC2311B"/>
    <w:rsid w:val="1D734620"/>
    <w:rsid w:val="1D8B0A2E"/>
    <w:rsid w:val="1DB71588"/>
    <w:rsid w:val="1DE81F2F"/>
    <w:rsid w:val="1F453A4D"/>
    <w:rsid w:val="1F542FA2"/>
    <w:rsid w:val="1FDB4508"/>
    <w:rsid w:val="211B2D03"/>
    <w:rsid w:val="219255C0"/>
    <w:rsid w:val="229E47F2"/>
    <w:rsid w:val="22AE314B"/>
    <w:rsid w:val="238A5B95"/>
    <w:rsid w:val="245F3506"/>
    <w:rsid w:val="2463599F"/>
    <w:rsid w:val="25014A02"/>
    <w:rsid w:val="250F4D11"/>
    <w:rsid w:val="25597241"/>
    <w:rsid w:val="26465666"/>
    <w:rsid w:val="26DA5D7C"/>
    <w:rsid w:val="279E0E75"/>
    <w:rsid w:val="29E63192"/>
    <w:rsid w:val="2BE86CD8"/>
    <w:rsid w:val="2C0A64D7"/>
    <w:rsid w:val="2CD5254B"/>
    <w:rsid w:val="2DD103E7"/>
    <w:rsid w:val="2E8F6046"/>
    <w:rsid w:val="2F4C3C08"/>
    <w:rsid w:val="30213840"/>
    <w:rsid w:val="30E5363D"/>
    <w:rsid w:val="312E5CA7"/>
    <w:rsid w:val="314373F1"/>
    <w:rsid w:val="31B42C84"/>
    <w:rsid w:val="31F72B46"/>
    <w:rsid w:val="31FC7140"/>
    <w:rsid w:val="32116878"/>
    <w:rsid w:val="329D4BBC"/>
    <w:rsid w:val="34272E1D"/>
    <w:rsid w:val="34511DF0"/>
    <w:rsid w:val="34802462"/>
    <w:rsid w:val="34A325AA"/>
    <w:rsid w:val="35355576"/>
    <w:rsid w:val="35962C5D"/>
    <w:rsid w:val="35AF5C1A"/>
    <w:rsid w:val="364245C0"/>
    <w:rsid w:val="36531DD5"/>
    <w:rsid w:val="36664D1A"/>
    <w:rsid w:val="36F6416E"/>
    <w:rsid w:val="37190526"/>
    <w:rsid w:val="38B53939"/>
    <w:rsid w:val="39584B74"/>
    <w:rsid w:val="395E5A7F"/>
    <w:rsid w:val="3972729F"/>
    <w:rsid w:val="399B7D23"/>
    <w:rsid w:val="39A80E8A"/>
    <w:rsid w:val="3BBE7E1A"/>
    <w:rsid w:val="3C1B6082"/>
    <w:rsid w:val="3C49061A"/>
    <w:rsid w:val="3DF8181E"/>
    <w:rsid w:val="3E164A37"/>
    <w:rsid w:val="3E5B2060"/>
    <w:rsid w:val="3EA02B9F"/>
    <w:rsid w:val="3F1A54FB"/>
    <w:rsid w:val="3F3B7C2E"/>
    <w:rsid w:val="3FF75C10"/>
    <w:rsid w:val="41EB7000"/>
    <w:rsid w:val="421B6C6F"/>
    <w:rsid w:val="44345E68"/>
    <w:rsid w:val="44C031B6"/>
    <w:rsid w:val="44D10EB7"/>
    <w:rsid w:val="44D82EC9"/>
    <w:rsid w:val="45342DD3"/>
    <w:rsid w:val="45ED207B"/>
    <w:rsid w:val="45F73400"/>
    <w:rsid w:val="4666780A"/>
    <w:rsid w:val="46A81EE1"/>
    <w:rsid w:val="46CC46F9"/>
    <w:rsid w:val="4723108A"/>
    <w:rsid w:val="474255A5"/>
    <w:rsid w:val="47944020"/>
    <w:rsid w:val="480E3049"/>
    <w:rsid w:val="492261B1"/>
    <w:rsid w:val="496507E2"/>
    <w:rsid w:val="4A0A296C"/>
    <w:rsid w:val="4A443EEA"/>
    <w:rsid w:val="4A8C1D62"/>
    <w:rsid w:val="4ACC10C6"/>
    <w:rsid w:val="4B3435EA"/>
    <w:rsid w:val="4C92519E"/>
    <w:rsid w:val="4CAF225F"/>
    <w:rsid w:val="4D261F52"/>
    <w:rsid w:val="4D58747A"/>
    <w:rsid w:val="4DCC3E4E"/>
    <w:rsid w:val="4E025977"/>
    <w:rsid w:val="4E40109A"/>
    <w:rsid w:val="4EC961B3"/>
    <w:rsid w:val="4ECE74E6"/>
    <w:rsid w:val="4F8B5B66"/>
    <w:rsid w:val="4F8F4B1E"/>
    <w:rsid w:val="4FB97E0D"/>
    <w:rsid w:val="50722160"/>
    <w:rsid w:val="50CB7765"/>
    <w:rsid w:val="515F07F6"/>
    <w:rsid w:val="533C7107"/>
    <w:rsid w:val="535E1FA3"/>
    <w:rsid w:val="541D2FE6"/>
    <w:rsid w:val="5452186F"/>
    <w:rsid w:val="566D606E"/>
    <w:rsid w:val="56791956"/>
    <w:rsid w:val="569676FB"/>
    <w:rsid w:val="57075459"/>
    <w:rsid w:val="570D1A91"/>
    <w:rsid w:val="578A7D28"/>
    <w:rsid w:val="57CC2E2E"/>
    <w:rsid w:val="581344A2"/>
    <w:rsid w:val="58621586"/>
    <w:rsid w:val="58BF3D5D"/>
    <w:rsid w:val="58C46CEB"/>
    <w:rsid w:val="590F0687"/>
    <w:rsid w:val="59864B02"/>
    <w:rsid w:val="59A9491D"/>
    <w:rsid w:val="5A9F7E7F"/>
    <w:rsid w:val="5AB950C2"/>
    <w:rsid w:val="5ACA19C2"/>
    <w:rsid w:val="5ADE787C"/>
    <w:rsid w:val="5C0A5DD9"/>
    <w:rsid w:val="5C17346C"/>
    <w:rsid w:val="5CC27D86"/>
    <w:rsid w:val="5D146171"/>
    <w:rsid w:val="5DDD0271"/>
    <w:rsid w:val="5E907EF2"/>
    <w:rsid w:val="5F0C1433"/>
    <w:rsid w:val="5F12204C"/>
    <w:rsid w:val="5FA6214E"/>
    <w:rsid w:val="5FEA2B8B"/>
    <w:rsid w:val="60445BFC"/>
    <w:rsid w:val="60DE0A20"/>
    <w:rsid w:val="61425AD3"/>
    <w:rsid w:val="61A76E6D"/>
    <w:rsid w:val="61B93073"/>
    <w:rsid w:val="61C5156D"/>
    <w:rsid w:val="62232589"/>
    <w:rsid w:val="62654025"/>
    <w:rsid w:val="62B768F0"/>
    <w:rsid w:val="62C167D5"/>
    <w:rsid w:val="63C30126"/>
    <w:rsid w:val="641606E3"/>
    <w:rsid w:val="647369C7"/>
    <w:rsid w:val="64C06397"/>
    <w:rsid w:val="64D977A5"/>
    <w:rsid w:val="64F712D6"/>
    <w:rsid w:val="65205203"/>
    <w:rsid w:val="65234E66"/>
    <w:rsid w:val="65EA4E7F"/>
    <w:rsid w:val="66351C6F"/>
    <w:rsid w:val="664968FE"/>
    <w:rsid w:val="66940755"/>
    <w:rsid w:val="66AF714F"/>
    <w:rsid w:val="676D0468"/>
    <w:rsid w:val="677A3B85"/>
    <w:rsid w:val="682B5743"/>
    <w:rsid w:val="68E201C2"/>
    <w:rsid w:val="69166D4D"/>
    <w:rsid w:val="69D96140"/>
    <w:rsid w:val="6A0542A6"/>
    <w:rsid w:val="6A425B90"/>
    <w:rsid w:val="6A5A424C"/>
    <w:rsid w:val="6ABE53E0"/>
    <w:rsid w:val="6AD30EAF"/>
    <w:rsid w:val="6B4D1EA2"/>
    <w:rsid w:val="6BE06A7D"/>
    <w:rsid w:val="6C5F44E0"/>
    <w:rsid w:val="6D5D56DE"/>
    <w:rsid w:val="6DE90E6F"/>
    <w:rsid w:val="6E7A2DD6"/>
    <w:rsid w:val="701238A7"/>
    <w:rsid w:val="712D4A40"/>
    <w:rsid w:val="71D03C12"/>
    <w:rsid w:val="72151E27"/>
    <w:rsid w:val="72AE64BA"/>
    <w:rsid w:val="72D57D0A"/>
    <w:rsid w:val="72D773F2"/>
    <w:rsid w:val="732B656A"/>
    <w:rsid w:val="737F4BE8"/>
    <w:rsid w:val="74555C0E"/>
    <w:rsid w:val="746C3505"/>
    <w:rsid w:val="74A94519"/>
    <w:rsid w:val="74EB2D3E"/>
    <w:rsid w:val="74FF54CC"/>
    <w:rsid w:val="75094F68"/>
    <w:rsid w:val="756B5DE3"/>
    <w:rsid w:val="75C110F7"/>
    <w:rsid w:val="75DF0186"/>
    <w:rsid w:val="76BB4388"/>
    <w:rsid w:val="783966E2"/>
    <w:rsid w:val="785202DB"/>
    <w:rsid w:val="78B77B1B"/>
    <w:rsid w:val="790E1EBA"/>
    <w:rsid w:val="792D6D8A"/>
    <w:rsid w:val="79C83F1E"/>
    <w:rsid w:val="7A656FD8"/>
    <w:rsid w:val="7AF52AA6"/>
    <w:rsid w:val="7B057A05"/>
    <w:rsid w:val="7B130575"/>
    <w:rsid w:val="7B5449A9"/>
    <w:rsid w:val="7BB90832"/>
    <w:rsid w:val="7C3C5A28"/>
    <w:rsid w:val="7C484425"/>
    <w:rsid w:val="7CC071FD"/>
    <w:rsid w:val="7CE32499"/>
    <w:rsid w:val="7D4C72AE"/>
    <w:rsid w:val="7D8C43D3"/>
    <w:rsid w:val="7E1D69C8"/>
    <w:rsid w:val="7E5006AC"/>
    <w:rsid w:val="7F8F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5">
    <w:name w:val="caption"/>
    <w:basedOn w:val="a"/>
    <w:next w:val="a"/>
    <w:link w:val="Char1"/>
    <w:unhideWhenUsed/>
    <w:qFormat/>
    <w:rPr>
      <w:b/>
      <w:bCs/>
    </w:rPr>
  </w:style>
  <w:style w:type="paragraph" w:styleId="a6">
    <w:name w:val="Document Map"/>
    <w:basedOn w:val="a"/>
    <w:link w:val="Char2"/>
    <w:qFormat/>
    <w:rPr>
      <w:rFonts w:ascii="宋体"/>
      <w:sz w:val="18"/>
      <w:szCs w:val="18"/>
    </w:rPr>
  </w:style>
  <w:style w:type="paragraph" w:styleId="a7">
    <w:name w:val="Body Text"/>
    <w:basedOn w:val="a"/>
    <w:link w:val="Char3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4"/>
    <w:qFormat/>
    <w:pPr>
      <w:spacing w:after="0"/>
    </w:pPr>
    <w:rPr>
      <w:rFonts w:ascii="Segoe UI" w:hAnsi="Segoe UI"/>
      <w:sz w:val="18"/>
      <w:szCs w:val="18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b">
    <w:name w:val="List"/>
    <w:basedOn w:val="a"/>
    <w:qFormat/>
    <w:pPr>
      <w:ind w:left="568" w:hanging="284"/>
    </w:pPr>
  </w:style>
  <w:style w:type="paragraph" w:styleId="ac">
    <w:name w:val="footnote text"/>
    <w:basedOn w:val="a"/>
    <w:link w:val="Char6"/>
    <w:qFormat/>
    <w:pPr>
      <w:snapToGrid w:val="0"/>
    </w:pPr>
    <w:rPr>
      <w:sz w:val="18"/>
      <w:szCs w:val="18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e">
    <w:name w:val="Emphasis"/>
    <w:basedOn w:val="a0"/>
    <w:qFormat/>
    <w:rPr>
      <w:i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basedOn w:val="a0"/>
    <w:qFormat/>
    <w:rPr>
      <w:sz w:val="16"/>
      <w:szCs w:val="16"/>
    </w:rPr>
  </w:style>
  <w:style w:type="character" w:styleId="af1">
    <w:name w:val="footnote reference"/>
    <w:basedOn w:val="a0"/>
    <w:qFormat/>
    <w:rPr>
      <w:vertAlign w:val="superscript"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b"/>
    <w:link w:val="B1Zchn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5">
    <w:name w:val="页眉 Char"/>
    <w:link w:val="aa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11">
    <w:name w:val="列出段落1"/>
    <w:basedOn w:val="a"/>
    <w:link w:val="Char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Char4">
    <w:name w:val="批注框文本 Char"/>
    <w:link w:val="a8"/>
    <w:qFormat/>
    <w:rPr>
      <w:rFonts w:ascii="Segoe UI" w:hAnsi="Segoe UI" w:cs="Segoe UI"/>
      <w:sz w:val="18"/>
      <w:szCs w:val="18"/>
      <w:lang w:val="en-GB"/>
    </w:rPr>
  </w:style>
  <w:style w:type="character" w:customStyle="1" w:styleId="Char0">
    <w:name w:val="批注文字 Char"/>
    <w:basedOn w:val="a0"/>
    <w:link w:val="a4"/>
    <w:qFormat/>
    <w:rPr>
      <w:lang w:eastAsia="en-US"/>
    </w:rPr>
  </w:style>
  <w:style w:type="character" w:customStyle="1" w:styleId="Char">
    <w:name w:val="批注主题 Char"/>
    <w:basedOn w:val="Char0"/>
    <w:link w:val="a3"/>
    <w:qFormat/>
    <w:rPr>
      <w:b/>
      <w:bCs/>
      <w:lang w:eastAsia="en-US"/>
    </w:rPr>
  </w:style>
  <w:style w:type="character" w:customStyle="1" w:styleId="Char2">
    <w:name w:val="文档结构图 Char"/>
    <w:basedOn w:val="a0"/>
    <w:link w:val="a6"/>
    <w:qFormat/>
    <w:rPr>
      <w:rFonts w:ascii="宋体" w:eastAsia="宋体"/>
      <w:sz w:val="18"/>
      <w:szCs w:val="18"/>
      <w:lang w:eastAsia="en-US"/>
    </w:rPr>
  </w:style>
  <w:style w:type="character" w:customStyle="1" w:styleId="keyword">
    <w:name w:val="keyword"/>
    <w:basedOn w:val="a0"/>
    <w:qFormat/>
  </w:style>
  <w:style w:type="character" w:customStyle="1" w:styleId="Char6">
    <w:name w:val="脚注文本 Char"/>
    <w:basedOn w:val="a0"/>
    <w:link w:val="ac"/>
    <w:qFormat/>
    <w:rPr>
      <w:sz w:val="18"/>
      <w:szCs w:val="18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qFormat/>
    <w:rPr>
      <w:rFonts w:ascii="Arial" w:eastAsia="MS Mincho" w:hAnsi="Arial"/>
      <w:szCs w:val="24"/>
    </w:rPr>
  </w:style>
  <w:style w:type="character" w:customStyle="1" w:styleId="B10">
    <w:name w:val="B1 (文字)"/>
    <w:basedOn w:val="a0"/>
    <w:qFormat/>
    <w:locked/>
    <w:rPr>
      <w:lang w:val="en-GB" w:eastAsia="en-GB" w:bidi="ar-SA"/>
    </w:rPr>
  </w:style>
  <w:style w:type="character" w:customStyle="1" w:styleId="TALChar">
    <w:name w:val="TAL Char"/>
    <w:basedOn w:val="a0"/>
    <w:link w:val="TAL"/>
    <w:qFormat/>
    <w:rPr>
      <w:rFonts w:ascii="Arial" w:hAnsi="Arial"/>
      <w:sz w:val="18"/>
      <w:lang w:eastAsia="en-US"/>
    </w:rPr>
  </w:style>
  <w:style w:type="character" w:customStyle="1" w:styleId="Char7">
    <w:name w:val="列出段落 Char"/>
    <w:link w:val="11"/>
    <w:uiPriority w:val="34"/>
    <w:qFormat/>
    <w:locked/>
    <w:rPr>
      <w:rFonts w:eastAsia="MS Mincho"/>
      <w:lang w:val="en-GB" w:eastAsia="en-US"/>
    </w:rPr>
  </w:style>
  <w:style w:type="character" w:customStyle="1" w:styleId="Char1">
    <w:name w:val="题注 Char"/>
    <w:link w:val="a5"/>
    <w:qFormat/>
    <w:rPr>
      <w:b/>
      <w:bCs/>
      <w:lang w:val="en-GB" w:eastAsia="en-US"/>
    </w:rPr>
  </w:style>
  <w:style w:type="character" w:customStyle="1" w:styleId="Char3">
    <w:name w:val="正文文本 Char"/>
    <w:basedOn w:val="a0"/>
    <w:link w:val="a7"/>
    <w:qFormat/>
    <w:rPr>
      <w:rFonts w:ascii="Arial" w:eastAsiaTheme="minorEastAsia" w:hAnsi="Arial"/>
      <w:lang w:val="en-GB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Char">
    <w:name w:val="B1 Char"/>
    <w:qFormat/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21">
    <w:name w:val="列出段落2"/>
    <w:basedOn w:val="a"/>
    <w:uiPriority w:val="99"/>
    <w:unhideWhenUsed/>
    <w:qFormat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31">
    <w:name w:val="列出段落3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xCatchAll xmlns="3e5469df-49c0-4f8e-8391-f585965f44db"/>
    <NGTagNote xmlns="28c2b7ba-9a77-416a-84c3-ad5406b8260e" xsi:nil="true"/>
    <TaxKeywordTaxHTField xmlns="3e5469df-49c0-4f8e-8391-f585965f44db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ABA08-668E-4241-B245-2787ADFA9B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29145A-0BE9-4B9C-87D8-45A8849DC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8733F6-553B-487F-B851-48A5A7AAD14F}">
  <ds:schemaRefs>
    <ds:schemaRef ds:uri="http://schemas.microsoft.com/office/2006/metadata/properties"/>
    <ds:schemaRef ds:uri="3e5469df-49c0-4f8e-8391-f585965f44db"/>
    <ds:schemaRef ds:uri="28c2b7ba-9a77-416a-84c3-ad5406b8260e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315D3EC-B082-41A6-823F-150CBE872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1302</Words>
  <Characters>7425</Characters>
  <Application>Microsoft Office Word</Application>
  <DocSecurity>0</DocSecurity>
  <Lines>61</Lines>
  <Paragraphs>17</Paragraphs>
  <ScaleCrop>false</ScaleCrop>
  <LinksUpToDate>false</LinksUpToDate>
  <CharactersWithSpaces>8710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2018-01-11T14:14:00Z</dcterms:created>
  <dcterms:modified xsi:type="dcterms:W3CDTF">2018-01-11T14:19:00Z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  <property fmtid="{D5CDD505-2E9C-101B-9397-08002B2CF9AE}" pid="4" name="AverageRating">
    <vt:lpwstr/>
  </property>
  <property fmtid="{D5CDD505-2E9C-101B-9397-08002B2CF9AE}" pid="5" name="KSOProductBuildVer">
    <vt:lpwstr>2052-10.8.0.5918</vt:lpwstr>
  </property>
</Properties>
</file>